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4C6E6" w14:textId="1B882618" w:rsidR="00EA55E8" w:rsidRPr="00EA55E8" w:rsidRDefault="00E01E14" w:rsidP="00A24F28">
      <w:pPr>
        <w:pStyle w:val="a4"/>
        <w:tabs>
          <w:tab w:val="clear" w:pos="4153"/>
          <w:tab w:val="clear" w:pos="8306"/>
          <w:tab w:val="right" w:pos="9638"/>
        </w:tabs>
        <w:spacing w:after="0"/>
        <w:ind w:right="-57"/>
        <w:rPr>
          <w:rFonts w:ascii="Arial" w:eastAsia="宋体"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9209D">
        <w:rPr>
          <w:rFonts w:ascii="Arial" w:eastAsia="Arial Unicode MS" w:hAnsi="Arial" w:cs="Arial"/>
          <w:b/>
          <w:bCs/>
          <w:sz w:val="24"/>
        </w:rPr>
        <w:t>15</w:t>
      </w:r>
      <w:r w:rsidR="00A81E4E">
        <w:rPr>
          <w:rFonts w:ascii="Arial" w:eastAsia="Arial Unicode MS" w:hAnsi="Arial" w:cs="Arial"/>
          <w:b/>
          <w:bCs/>
          <w:sz w:val="24"/>
        </w:rPr>
        <w:t>1</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8647A">
        <w:rPr>
          <w:rFonts w:ascii="Arial" w:eastAsia="宋体" w:hAnsi="Arial"/>
          <w:b/>
          <w:i/>
          <w:noProof/>
          <w:color w:val="auto"/>
          <w:sz w:val="28"/>
          <w:lang w:eastAsia="zh-CN"/>
        </w:rPr>
        <w:t>4620</w:t>
      </w:r>
    </w:p>
    <w:p w14:paraId="3E5662F2" w14:textId="3D37C134" w:rsidR="00A24F28" w:rsidRPr="003244C5" w:rsidRDefault="00A81E4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91755148"/>
      <w:bookmarkStart w:id="1" w:name="_Hlk92114058"/>
      <w:r>
        <w:rPr>
          <w:rFonts w:cs="Arial"/>
          <w:b/>
          <w:bCs/>
          <w:sz w:val="24"/>
        </w:rPr>
        <w:t>May 16</w:t>
      </w:r>
      <w:r w:rsidRPr="00276C27">
        <w:rPr>
          <w:rFonts w:cs="Arial"/>
          <w:b/>
          <w:bCs/>
          <w:sz w:val="24"/>
          <w:vertAlign w:val="superscript"/>
        </w:rPr>
        <w:t>th</w:t>
      </w:r>
      <w:r>
        <w:rPr>
          <w:rFonts w:cs="Arial"/>
          <w:b/>
          <w:bCs/>
          <w:sz w:val="24"/>
        </w:rPr>
        <w:t xml:space="preserve"> – 20th</w:t>
      </w:r>
      <w:bookmarkEnd w:id="0"/>
      <w:r>
        <w:rPr>
          <w:rFonts w:cs="Arial"/>
          <w:b/>
          <w:bCs/>
          <w:sz w:val="24"/>
        </w:rPr>
        <w:t>, 2022</w:t>
      </w:r>
      <w:r>
        <w:rPr>
          <w:b/>
          <w:noProof/>
          <w:sz w:val="24"/>
        </w:rPr>
        <w:t>; Elbonia</w:t>
      </w:r>
      <w:bookmarkEnd w:id="1"/>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58F70A6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2" w:name="OLE_LINK11"/>
      <w:bookmarkStart w:id="3" w:name="OLE_LINK12"/>
      <w:r w:rsidR="00EA55E8">
        <w:rPr>
          <w:rFonts w:ascii="Arial" w:eastAsia="Times New Roman" w:hAnsi="Arial" w:cs="Arial"/>
          <w:b/>
          <w:bCs/>
        </w:rPr>
        <w:t>KI #5, New Sol:</w:t>
      </w:r>
      <w:r w:rsidR="00FB3BC3" w:rsidRPr="00FB3BC3">
        <w:rPr>
          <w:rFonts w:ascii="Arial" w:hAnsi="Arial" w:cs="Arial"/>
          <w:b/>
        </w:rPr>
        <w:t xml:space="preserve"> </w:t>
      </w:r>
      <w:bookmarkStart w:id="4" w:name="OLE_LINK3"/>
      <w:r w:rsidR="00FB3BC3">
        <w:rPr>
          <w:rFonts w:ascii="Arial" w:hAnsi="Arial" w:cs="Arial"/>
          <w:b/>
        </w:rPr>
        <w:t>Improve communiction reliability with two</w:t>
      </w:r>
      <w:r w:rsidR="00B56626">
        <w:rPr>
          <w:rFonts w:ascii="Arial" w:hAnsi="Arial" w:cs="Arial"/>
          <w:b/>
        </w:rPr>
        <w:t xml:space="preserve">-path </w:t>
      </w:r>
      <w:bookmarkEnd w:id="2"/>
      <w:bookmarkEnd w:id="3"/>
      <w:r w:rsidR="000B6A86" w:rsidRPr="000B6A86">
        <w:rPr>
          <w:rFonts w:ascii="Arial" w:hAnsi="Arial" w:cs="Arial"/>
          <w:b/>
        </w:rPr>
        <w:t>transmission</w:t>
      </w:r>
      <w:bookmarkEnd w:id="4"/>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6A7FB7F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14:paraId="56A22586" w14:textId="498292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0CD2A67B" w14:textId="1547DA09" w:rsidR="00BA1398" w:rsidRDefault="00A24F28" w:rsidP="00BA1398">
      <w:pPr>
        <w:ind w:left="2127" w:hanging="2127"/>
        <w:rPr>
          <w:rFonts w:ascii="Arial" w:hAnsi="Arial" w:cs="Arial"/>
          <w:b/>
        </w:rPr>
      </w:pPr>
      <w:r w:rsidRPr="00927C1B">
        <w:rPr>
          <w:rFonts w:ascii="Arial" w:hAnsi="Arial" w:cs="Arial"/>
          <w:i/>
        </w:rPr>
        <w:t xml:space="preserve">Abstract: </w:t>
      </w:r>
      <w:r w:rsidR="00EA55E8">
        <w:rPr>
          <w:rFonts w:ascii="Arial" w:hAnsi="Arial" w:cs="Arial"/>
          <w:i/>
        </w:rPr>
        <w:t xml:space="preserve">It is a revision of postponed </w:t>
      </w:r>
      <w:r w:rsidR="00EA55E8" w:rsidRPr="00EA55E8">
        <w:rPr>
          <w:rFonts w:ascii="Arial" w:hAnsi="Arial" w:cs="Arial"/>
          <w:i/>
        </w:rPr>
        <w:t>S2-2202703r02</w:t>
      </w:r>
      <w:r w:rsidR="00EA55E8">
        <w:rPr>
          <w:rFonts w:ascii="Arial" w:hAnsi="Arial" w:cs="Arial"/>
          <w:i/>
        </w:rPr>
        <w:t xml:space="preserve">, to clarify the issues </w:t>
      </w:r>
      <w:r w:rsidR="00FB3BC3">
        <w:rPr>
          <w:rFonts w:ascii="Arial" w:hAnsi="Arial" w:cs="Arial"/>
          <w:i/>
        </w:rPr>
        <w:t xml:space="preserve">raised </w:t>
      </w:r>
      <w:r w:rsidR="00EA55E8">
        <w:rPr>
          <w:rFonts w:ascii="Arial" w:hAnsi="Arial" w:cs="Arial"/>
          <w:i/>
        </w:rPr>
        <w:t>in last meeting.</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6899FAFF" w14:textId="546CD076" w:rsidR="00A07D4C" w:rsidRDefault="007D5F40" w:rsidP="00A07D4C">
      <w:pPr>
        <w:tabs>
          <w:tab w:val="num" w:pos="1440"/>
          <w:tab w:val="num" w:pos="2160"/>
        </w:tabs>
        <w:jc w:val="both"/>
        <w:rPr>
          <w:noProof/>
          <w:lang w:val="en-US" w:eastAsia="zh-CN"/>
        </w:rPr>
      </w:pPr>
      <w:r>
        <w:rPr>
          <w:rFonts w:eastAsiaTheme="minorEastAsia"/>
          <w:lang w:val="en-US" w:eastAsia="zh-CN"/>
        </w:rPr>
        <w:t xml:space="preserve">It is valuable to </w:t>
      </w:r>
      <w:r>
        <w:rPr>
          <w:rFonts w:hint="eastAsia"/>
        </w:rPr>
        <w:t xml:space="preserve">offer end to end communication reliability including </w:t>
      </w:r>
      <w:r>
        <w:t xml:space="preserve">both Core network side and </w:t>
      </w:r>
      <w:r>
        <w:rPr>
          <w:rFonts w:hint="eastAsia"/>
        </w:rPr>
        <w:t>RAN side.</w:t>
      </w:r>
      <w:r w:rsidRPr="007D5F40">
        <w:rPr>
          <w:rFonts w:eastAsiaTheme="minorEastAsia" w:hint="eastAsia"/>
          <w:lang w:eastAsia="zh-CN"/>
        </w:rPr>
        <w:t xml:space="preserve"> </w:t>
      </w:r>
      <w:r w:rsidR="00A07D4C">
        <w:rPr>
          <w:rFonts w:eastAsiaTheme="minorEastAsia"/>
          <w:lang w:eastAsia="zh-CN"/>
        </w:rPr>
        <w:t>In t</w:t>
      </w:r>
      <w:r>
        <w:rPr>
          <w:rFonts w:eastAsiaTheme="minorEastAsia"/>
          <w:lang w:eastAsia="zh-CN"/>
        </w:rPr>
        <w:t xml:space="preserve">his solution </w:t>
      </w:r>
      <w:r w:rsidR="00A07D4C">
        <w:rPr>
          <w:rFonts w:eastAsiaTheme="minorEastAsia"/>
          <w:lang w:eastAsia="zh-CN"/>
        </w:rPr>
        <w:t xml:space="preserve">the Core network can provide NG-RAN with information to assist the NG-RAN to identify the two PDU session </w:t>
      </w:r>
      <w:r w:rsidR="00280B32">
        <w:rPr>
          <w:rFonts w:eastAsiaTheme="minorEastAsia"/>
          <w:lang w:eastAsia="zh-CN"/>
        </w:rPr>
        <w:t>from</w:t>
      </w:r>
      <w:r w:rsidR="00A07D4C">
        <w:rPr>
          <w:rFonts w:eastAsiaTheme="minorEastAsia"/>
          <w:lang w:eastAsia="zh-CN"/>
        </w:rPr>
        <w:t xml:space="preserve"> the remote UE and L-3 relay UE. Then the NG-RAN can </w:t>
      </w:r>
      <w:r w:rsidR="00A07D4C">
        <w:rPr>
          <w:noProof/>
          <w:lang w:val="en-US" w:eastAsia="zh-CN"/>
        </w:rPr>
        <w:t xml:space="preserve">realize communication </w:t>
      </w:r>
      <w:r w:rsidR="00A07D4C" w:rsidRPr="00CF3586">
        <w:rPr>
          <w:noProof/>
          <w:lang w:val="en-US" w:eastAsia="zh-CN"/>
        </w:rPr>
        <w:t>reliability</w:t>
      </w:r>
      <w:r w:rsidR="00A07D4C">
        <w:rPr>
          <w:noProof/>
          <w:lang w:val="en-US" w:eastAsia="zh-CN"/>
        </w:rPr>
        <w:t xml:space="preserve"> for these two PDU session</w:t>
      </w:r>
      <w:r w:rsidR="00280B32">
        <w:rPr>
          <w:noProof/>
          <w:lang w:val="en-US" w:eastAsia="zh-CN"/>
        </w:rPr>
        <w:t xml:space="preserve"> by using exixting redundancy handing mechanism in URLLC</w:t>
      </w:r>
      <w:r w:rsidR="00A07D4C">
        <w:rPr>
          <w:noProof/>
          <w:lang w:val="en-US" w:eastAsia="zh-CN"/>
        </w:rPr>
        <w:t xml:space="preserve">, e.g. allocating different, </w:t>
      </w:r>
      <w:r w:rsidR="00A07D4C" w:rsidRPr="00DA3BBC">
        <w:t>redundant user plane resources</w:t>
      </w:r>
      <w:r w:rsidR="00A07D4C">
        <w:t xml:space="preserve"> </w:t>
      </w:r>
      <w:r w:rsidR="00280B32">
        <w:t xml:space="preserve">in NG-RAN </w:t>
      </w:r>
      <w:r w:rsidR="00A07D4C">
        <w:t xml:space="preserve">for each </w:t>
      </w:r>
      <w:r w:rsidR="00A07D4C">
        <w:rPr>
          <w:noProof/>
          <w:lang w:val="en-US" w:eastAsia="zh-CN"/>
        </w:rPr>
        <w:t>PDU session.</w:t>
      </w:r>
    </w:p>
    <w:p w14:paraId="08DB025E" w14:textId="522B316F" w:rsidR="00280B32" w:rsidRDefault="00280B32" w:rsidP="00280B32">
      <w:pPr>
        <w:tabs>
          <w:tab w:val="num" w:pos="1440"/>
          <w:tab w:val="num" w:pos="2160"/>
        </w:tabs>
        <w:jc w:val="both"/>
        <w:rPr>
          <w:rFonts w:eastAsiaTheme="minorEastAsia"/>
          <w:lang w:eastAsia="zh-CN"/>
        </w:rPr>
      </w:pPr>
      <w:r>
        <w:rPr>
          <w:lang w:eastAsia="zh-CN"/>
        </w:rPr>
        <w:t>Since it has RAN dependancy, confirmation of feasibility on RAN impacts by RAN WGs is required before concluding this solution.</w:t>
      </w:r>
    </w:p>
    <w:p w14:paraId="3CBF2EFE" w14:textId="77777777" w:rsidR="00CA6115" w:rsidRPr="00927C1B" w:rsidRDefault="00CA6115" w:rsidP="00CA6115">
      <w:pPr>
        <w:pStyle w:val="1"/>
      </w:pPr>
      <w:r>
        <w:t>2</w:t>
      </w:r>
      <w:r w:rsidRPr="00927C1B">
        <w:t xml:space="preserve">. </w:t>
      </w:r>
      <w:r>
        <w:t>Text Proposal</w:t>
      </w:r>
    </w:p>
    <w:p w14:paraId="0D7A9AA5" w14:textId="683B96C3"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7A20C6">
        <w:rPr>
          <w:lang w:eastAsia="zh-CN"/>
        </w:rPr>
        <w:t>changes</w:t>
      </w:r>
      <w:r w:rsidR="009A07FE">
        <w:rPr>
          <w:lang w:eastAsia="zh-CN"/>
        </w:rPr>
        <w:t xml:space="preserve"> </w:t>
      </w:r>
      <w:r w:rsidR="00BA1398" w:rsidRPr="00BA1398">
        <w:rPr>
          <w:lang w:eastAsia="zh-CN"/>
        </w:rPr>
        <w:t>in 3GPP TR 23.700-33</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3906DAD" w14:textId="77777777" w:rsidR="002857B9" w:rsidRDefault="002857B9" w:rsidP="002857B9">
      <w:pPr>
        <w:pStyle w:val="2"/>
        <w:rPr>
          <w:lang w:eastAsia="zh-CN"/>
        </w:rPr>
      </w:pPr>
      <w:bookmarkStart w:id="7" w:name="_Toc324232213"/>
      <w:bookmarkStart w:id="8" w:name="_Toc326248709"/>
      <w:bookmarkStart w:id="9" w:name="_Toc22286587"/>
      <w:bookmarkStart w:id="10" w:name="_Toc23317648"/>
      <w:bookmarkStart w:id="11" w:name="_Toc92987387"/>
      <w:bookmarkEnd w:id="6"/>
      <w:r>
        <w:rPr>
          <w:rFonts w:eastAsiaTheme="minorEastAsia" w:hint="eastAsia"/>
          <w:lang w:eastAsia="zh-CN"/>
        </w:rPr>
        <w:lastRenderedPageBreak/>
        <w:t>6</w:t>
      </w:r>
      <w:r>
        <w:rPr>
          <w:rFonts w:eastAsiaTheme="minorEastAsia"/>
          <w:lang w:eastAsia="zh-CN"/>
        </w:rPr>
        <w:t xml:space="preserve">.0 </w:t>
      </w:r>
      <w:r w:rsidRPr="00BC4377">
        <w:rPr>
          <w:lang w:eastAsia="zh-CN"/>
        </w:rPr>
        <w:t>Mapping of Solutions to Key Issues</w:t>
      </w:r>
    </w:p>
    <w:p w14:paraId="2638B85C" w14:textId="1414C374" w:rsidR="007A20C6" w:rsidRPr="00943BDD" w:rsidRDefault="002857B9" w:rsidP="00943BDD">
      <w:pPr>
        <w:pStyle w:val="TH"/>
        <w:rPr>
          <w:rFonts w:hint="eastAsia"/>
        </w:rPr>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943BDD" w:rsidRPr="00BC4377" w14:paraId="27BEDF4C" w14:textId="77777777" w:rsidTr="001E5B8F">
        <w:tc>
          <w:tcPr>
            <w:tcW w:w="1038" w:type="dxa"/>
            <w:shd w:val="clear" w:color="auto" w:fill="auto"/>
          </w:tcPr>
          <w:p w14:paraId="1318B6C0" w14:textId="77777777" w:rsidR="00943BDD" w:rsidRPr="00BC4377" w:rsidRDefault="00943BDD" w:rsidP="001E5B8F">
            <w:pPr>
              <w:pStyle w:val="TAC"/>
            </w:pPr>
          </w:p>
        </w:tc>
        <w:tc>
          <w:tcPr>
            <w:tcW w:w="5555" w:type="dxa"/>
            <w:gridSpan w:val="7"/>
            <w:shd w:val="clear" w:color="auto" w:fill="auto"/>
          </w:tcPr>
          <w:p w14:paraId="36279654" w14:textId="77777777" w:rsidR="00943BDD" w:rsidRPr="00BC4377" w:rsidRDefault="00943BDD" w:rsidP="001E5B8F">
            <w:pPr>
              <w:pStyle w:val="TAH"/>
            </w:pPr>
            <w:r w:rsidRPr="00BC4377">
              <w:t>Key Issues</w:t>
            </w:r>
          </w:p>
        </w:tc>
      </w:tr>
      <w:tr w:rsidR="00943BDD" w:rsidRPr="00BC4377" w14:paraId="1174338E" w14:textId="77777777" w:rsidTr="001E5B8F">
        <w:tc>
          <w:tcPr>
            <w:tcW w:w="1038" w:type="dxa"/>
            <w:shd w:val="clear" w:color="auto" w:fill="auto"/>
          </w:tcPr>
          <w:p w14:paraId="608924B9" w14:textId="77777777" w:rsidR="00943BDD" w:rsidRPr="00BC4377" w:rsidRDefault="00943BDD" w:rsidP="001E5B8F">
            <w:pPr>
              <w:pStyle w:val="TAH"/>
            </w:pPr>
            <w:r w:rsidRPr="00BC4377">
              <w:t>Solutions</w:t>
            </w:r>
          </w:p>
        </w:tc>
        <w:tc>
          <w:tcPr>
            <w:tcW w:w="793" w:type="dxa"/>
            <w:shd w:val="clear" w:color="auto" w:fill="auto"/>
          </w:tcPr>
          <w:p w14:paraId="0852BD4E" w14:textId="77777777" w:rsidR="00943BDD" w:rsidRPr="00BC4377" w:rsidRDefault="00943BDD" w:rsidP="001E5B8F">
            <w:pPr>
              <w:pStyle w:val="TAH"/>
              <w:rPr>
                <w:lang w:eastAsia="zh-CN"/>
              </w:rPr>
            </w:pPr>
            <w:r>
              <w:rPr>
                <w:rFonts w:hint="eastAsia"/>
                <w:lang w:eastAsia="zh-CN"/>
              </w:rPr>
              <w:t>1</w:t>
            </w:r>
          </w:p>
        </w:tc>
        <w:tc>
          <w:tcPr>
            <w:tcW w:w="794" w:type="dxa"/>
            <w:shd w:val="clear" w:color="auto" w:fill="auto"/>
          </w:tcPr>
          <w:p w14:paraId="6935029F" w14:textId="77777777" w:rsidR="00943BDD" w:rsidRPr="00BC4377" w:rsidRDefault="00943BDD" w:rsidP="001E5B8F">
            <w:pPr>
              <w:pStyle w:val="TAH"/>
              <w:rPr>
                <w:lang w:eastAsia="zh-CN"/>
              </w:rPr>
            </w:pPr>
            <w:r>
              <w:rPr>
                <w:rFonts w:hint="eastAsia"/>
                <w:lang w:eastAsia="zh-CN"/>
              </w:rPr>
              <w:t>2</w:t>
            </w:r>
          </w:p>
        </w:tc>
        <w:tc>
          <w:tcPr>
            <w:tcW w:w="793" w:type="dxa"/>
            <w:shd w:val="clear" w:color="auto" w:fill="auto"/>
          </w:tcPr>
          <w:p w14:paraId="31B26AD3" w14:textId="77777777" w:rsidR="00943BDD" w:rsidRPr="00BC4377" w:rsidRDefault="00943BDD" w:rsidP="001E5B8F">
            <w:pPr>
              <w:pStyle w:val="TAH"/>
              <w:rPr>
                <w:lang w:eastAsia="zh-CN"/>
              </w:rPr>
            </w:pPr>
            <w:r>
              <w:rPr>
                <w:rFonts w:hint="eastAsia"/>
                <w:lang w:eastAsia="zh-CN"/>
              </w:rPr>
              <w:t>3</w:t>
            </w:r>
          </w:p>
        </w:tc>
        <w:tc>
          <w:tcPr>
            <w:tcW w:w="794" w:type="dxa"/>
            <w:shd w:val="clear" w:color="auto" w:fill="auto"/>
          </w:tcPr>
          <w:p w14:paraId="24B8EB0F" w14:textId="77777777" w:rsidR="00943BDD" w:rsidRPr="00BC4377" w:rsidRDefault="00943BDD" w:rsidP="001E5B8F">
            <w:pPr>
              <w:pStyle w:val="TAH"/>
              <w:rPr>
                <w:lang w:eastAsia="zh-CN"/>
              </w:rPr>
            </w:pPr>
            <w:r>
              <w:rPr>
                <w:rFonts w:hint="eastAsia"/>
                <w:lang w:eastAsia="zh-CN"/>
              </w:rPr>
              <w:t>4</w:t>
            </w:r>
          </w:p>
        </w:tc>
        <w:tc>
          <w:tcPr>
            <w:tcW w:w="793" w:type="dxa"/>
            <w:shd w:val="clear" w:color="auto" w:fill="auto"/>
          </w:tcPr>
          <w:p w14:paraId="651E6016" w14:textId="77777777" w:rsidR="00943BDD" w:rsidRPr="00BC4377" w:rsidRDefault="00943BDD" w:rsidP="001E5B8F">
            <w:pPr>
              <w:pStyle w:val="TAH"/>
              <w:rPr>
                <w:lang w:eastAsia="zh-CN"/>
              </w:rPr>
            </w:pPr>
            <w:r>
              <w:rPr>
                <w:rFonts w:hint="eastAsia"/>
                <w:lang w:eastAsia="zh-CN"/>
              </w:rPr>
              <w:t>5</w:t>
            </w:r>
          </w:p>
        </w:tc>
        <w:tc>
          <w:tcPr>
            <w:tcW w:w="794" w:type="dxa"/>
            <w:shd w:val="clear" w:color="auto" w:fill="auto"/>
          </w:tcPr>
          <w:p w14:paraId="59590A53" w14:textId="77777777" w:rsidR="00943BDD" w:rsidRPr="00BC4377" w:rsidRDefault="00943BDD" w:rsidP="001E5B8F">
            <w:pPr>
              <w:pStyle w:val="TAH"/>
              <w:rPr>
                <w:lang w:eastAsia="zh-CN"/>
              </w:rPr>
            </w:pPr>
            <w:r>
              <w:rPr>
                <w:rFonts w:hint="eastAsia"/>
                <w:lang w:eastAsia="zh-CN"/>
              </w:rPr>
              <w:t>6</w:t>
            </w:r>
          </w:p>
        </w:tc>
        <w:tc>
          <w:tcPr>
            <w:tcW w:w="794" w:type="dxa"/>
            <w:shd w:val="clear" w:color="auto" w:fill="auto"/>
          </w:tcPr>
          <w:p w14:paraId="47EE064B" w14:textId="77777777" w:rsidR="00943BDD" w:rsidRPr="00BC4377" w:rsidRDefault="00943BDD" w:rsidP="001E5B8F">
            <w:pPr>
              <w:pStyle w:val="TAH"/>
              <w:rPr>
                <w:lang w:eastAsia="zh-CN"/>
              </w:rPr>
            </w:pPr>
            <w:r>
              <w:rPr>
                <w:rFonts w:hint="eastAsia"/>
                <w:lang w:eastAsia="zh-CN"/>
              </w:rPr>
              <w:t>7</w:t>
            </w:r>
          </w:p>
        </w:tc>
      </w:tr>
      <w:tr w:rsidR="00943BDD" w:rsidRPr="00BC4377" w14:paraId="2B13108B" w14:textId="77777777" w:rsidTr="001E5B8F">
        <w:tc>
          <w:tcPr>
            <w:tcW w:w="1038" w:type="dxa"/>
            <w:shd w:val="clear" w:color="auto" w:fill="auto"/>
          </w:tcPr>
          <w:p w14:paraId="31EA8CED" w14:textId="77777777" w:rsidR="00943BDD" w:rsidRPr="00BC4377" w:rsidRDefault="00943BDD" w:rsidP="001E5B8F">
            <w:pPr>
              <w:pStyle w:val="TAH"/>
              <w:rPr>
                <w:lang w:eastAsia="zh-CN"/>
              </w:rPr>
            </w:pPr>
            <w:r>
              <w:rPr>
                <w:rFonts w:hint="eastAsia"/>
                <w:lang w:eastAsia="zh-CN"/>
              </w:rPr>
              <w:t>1</w:t>
            </w:r>
          </w:p>
        </w:tc>
        <w:tc>
          <w:tcPr>
            <w:tcW w:w="793" w:type="dxa"/>
            <w:shd w:val="clear" w:color="auto" w:fill="auto"/>
          </w:tcPr>
          <w:p w14:paraId="0E2D3EBC"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78CC7594" w14:textId="77777777" w:rsidR="00943BDD" w:rsidRPr="00BC4377" w:rsidRDefault="00943BDD" w:rsidP="001E5B8F">
            <w:pPr>
              <w:pStyle w:val="TAH"/>
              <w:rPr>
                <w:lang w:eastAsia="zh-CN"/>
              </w:rPr>
            </w:pPr>
          </w:p>
        </w:tc>
        <w:tc>
          <w:tcPr>
            <w:tcW w:w="793" w:type="dxa"/>
            <w:shd w:val="clear" w:color="auto" w:fill="auto"/>
          </w:tcPr>
          <w:p w14:paraId="56C7B350" w14:textId="77777777" w:rsidR="00943BDD" w:rsidRPr="00BC4377" w:rsidRDefault="00943BDD" w:rsidP="001E5B8F">
            <w:pPr>
              <w:pStyle w:val="TAH"/>
              <w:rPr>
                <w:lang w:eastAsia="zh-CN"/>
              </w:rPr>
            </w:pPr>
          </w:p>
        </w:tc>
        <w:tc>
          <w:tcPr>
            <w:tcW w:w="794" w:type="dxa"/>
            <w:shd w:val="clear" w:color="auto" w:fill="auto"/>
          </w:tcPr>
          <w:p w14:paraId="4636EA57" w14:textId="77777777" w:rsidR="00943BDD" w:rsidRPr="00BC4377" w:rsidRDefault="00943BDD" w:rsidP="001E5B8F">
            <w:pPr>
              <w:pStyle w:val="TAH"/>
              <w:rPr>
                <w:lang w:eastAsia="zh-CN"/>
              </w:rPr>
            </w:pPr>
          </w:p>
        </w:tc>
        <w:tc>
          <w:tcPr>
            <w:tcW w:w="793" w:type="dxa"/>
            <w:shd w:val="clear" w:color="auto" w:fill="auto"/>
          </w:tcPr>
          <w:p w14:paraId="43C8E31F" w14:textId="77777777" w:rsidR="00943BDD" w:rsidRPr="00BC4377" w:rsidRDefault="00943BDD" w:rsidP="001E5B8F">
            <w:pPr>
              <w:pStyle w:val="TAH"/>
              <w:rPr>
                <w:lang w:eastAsia="zh-CN"/>
              </w:rPr>
            </w:pPr>
          </w:p>
        </w:tc>
        <w:tc>
          <w:tcPr>
            <w:tcW w:w="794" w:type="dxa"/>
            <w:shd w:val="clear" w:color="auto" w:fill="auto"/>
          </w:tcPr>
          <w:p w14:paraId="0CBDFC19" w14:textId="77777777" w:rsidR="00943BDD" w:rsidRPr="00BC4377" w:rsidRDefault="00943BDD" w:rsidP="001E5B8F">
            <w:pPr>
              <w:pStyle w:val="TAH"/>
              <w:rPr>
                <w:lang w:eastAsia="zh-CN"/>
              </w:rPr>
            </w:pPr>
          </w:p>
        </w:tc>
        <w:tc>
          <w:tcPr>
            <w:tcW w:w="794" w:type="dxa"/>
            <w:shd w:val="clear" w:color="auto" w:fill="auto"/>
          </w:tcPr>
          <w:p w14:paraId="6F7D0AC5" w14:textId="77777777" w:rsidR="00943BDD" w:rsidRPr="00BC4377" w:rsidRDefault="00943BDD" w:rsidP="001E5B8F">
            <w:pPr>
              <w:pStyle w:val="TAH"/>
              <w:rPr>
                <w:lang w:eastAsia="zh-CN"/>
              </w:rPr>
            </w:pPr>
          </w:p>
        </w:tc>
      </w:tr>
      <w:tr w:rsidR="00943BDD" w:rsidRPr="00BC4377" w14:paraId="2880024A" w14:textId="77777777" w:rsidTr="001E5B8F">
        <w:tc>
          <w:tcPr>
            <w:tcW w:w="1038" w:type="dxa"/>
            <w:shd w:val="clear" w:color="auto" w:fill="auto"/>
          </w:tcPr>
          <w:p w14:paraId="156E6A68" w14:textId="77777777" w:rsidR="00943BDD" w:rsidRPr="00BC4377" w:rsidRDefault="00943BDD" w:rsidP="001E5B8F">
            <w:pPr>
              <w:pStyle w:val="TAH"/>
              <w:rPr>
                <w:lang w:eastAsia="zh-CN"/>
              </w:rPr>
            </w:pPr>
            <w:r>
              <w:rPr>
                <w:rFonts w:hint="eastAsia"/>
                <w:lang w:eastAsia="zh-CN"/>
              </w:rPr>
              <w:t>2</w:t>
            </w:r>
          </w:p>
        </w:tc>
        <w:tc>
          <w:tcPr>
            <w:tcW w:w="793" w:type="dxa"/>
            <w:shd w:val="clear" w:color="auto" w:fill="auto"/>
          </w:tcPr>
          <w:p w14:paraId="47F4DD51"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17DB357C" w14:textId="77777777" w:rsidR="00943BDD" w:rsidRPr="00BC4377" w:rsidRDefault="00943BDD" w:rsidP="001E5B8F">
            <w:pPr>
              <w:pStyle w:val="TAH"/>
              <w:rPr>
                <w:lang w:eastAsia="zh-CN"/>
              </w:rPr>
            </w:pPr>
          </w:p>
        </w:tc>
        <w:tc>
          <w:tcPr>
            <w:tcW w:w="793" w:type="dxa"/>
            <w:shd w:val="clear" w:color="auto" w:fill="auto"/>
          </w:tcPr>
          <w:p w14:paraId="4F9F8D58" w14:textId="77777777" w:rsidR="00943BDD" w:rsidRPr="00BC4377" w:rsidRDefault="00943BDD" w:rsidP="001E5B8F">
            <w:pPr>
              <w:pStyle w:val="TAH"/>
              <w:rPr>
                <w:lang w:eastAsia="zh-CN"/>
              </w:rPr>
            </w:pPr>
          </w:p>
        </w:tc>
        <w:tc>
          <w:tcPr>
            <w:tcW w:w="794" w:type="dxa"/>
            <w:shd w:val="clear" w:color="auto" w:fill="auto"/>
          </w:tcPr>
          <w:p w14:paraId="36FE44C2" w14:textId="77777777" w:rsidR="00943BDD" w:rsidRPr="00BC4377" w:rsidRDefault="00943BDD" w:rsidP="001E5B8F">
            <w:pPr>
              <w:pStyle w:val="TAH"/>
              <w:rPr>
                <w:lang w:eastAsia="zh-CN"/>
              </w:rPr>
            </w:pPr>
          </w:p>
        </w:tc>
        <w:tc>
          <w:tcPr>
            <w:tcW w:w="793" w:type="dxa"/>
            <w:shd w:val="clear" w:color="auto" w:fill="auto"/>
          </w:tcPr>
          <w:p w14:paraId="53A08D82" w14:textId="77777777" w:rsidR="00943BDD" w:rsidRPr="00BC4377" w:rsidRDefault="00943BDD" w:rsidP="001E5B8F">
            <w:pPr>
              <w:pStyle w:val="TAH"/>
              <w:rPr>
                <w:lang w:eastAsia="zh-CN"/>
              </w:rPr>
            </w:pPr>
          </w:p>
        </w:tc>
        <w:tc>
          <w:tcPr>
            <w:tcW w:w="794" w:type="dxa"/>
            <w:shd w:val="clear" w:color="auto" w:fill="auto"/>
          </w:tcPr>
          <w:p w14:paraId="5161958F" w14:textId="77777777" w:rsidR="00943BDD" w:rsidRPr="00BC4377" w:rsidRDefault="00943BDD" w:rsidP="001E5B8F">
            <w:pPr>
              <w:pStyle w:val="TAH"/>
              <w:rPr>
                <w:lang w:eastAsia="zh-CN"/>
              </w:rPr>
            </w:pPr>
          </w:p>
        </w:tc>
        <w:tc>
          <w:tcPr>
            <w:tcW w:w="794" w:type="dxa"/>
            <w:shd w:val="clear" w:color="auto" w:fill="auto"/>
          </w:tcPr>
          <w:p w14:paraId="27B366EB" w14:textId="77777777" w:rsidR="00943BDD" w:rsidRPr="00BC4377" w:rsidRDefault="00943BDD" w:rsidP="001E5B8F">
            <w:pPr>
              <w:pStyle w:val="TAH"/>
              <w:rPr>
                <w:lang w:eastAsia="zh-CN"/>
              </w:rPr>
            </w:pPr>
          </w:p>
        </w:tc>
      </w:tr>
      <w:tr w:rsidR="00943BDD" w:rsidRPr="00BC4377" w14:paraId="3439418F" w14:textId="77777777" w:rsidTr="001E5B8F">
        <w:tc>
          <w:tcPr>
            <w:tcW w:w="1038" w:type="dxa"/>
            <w:shd w:val="clear" w:color="auto" w:fill="auto"/>
          </w:tcPr>
          <w:p w14:paraId="51E49E35" w14:textId="77777777" w:rsidR="00943BDD" w:rsidRPr="00BC4377" w:rsidRDefault="00943BDD" w:rsidP="001E5B8F">
            <w:pPr>
              <w:pStyle w:val="TAH"/>
              <w:rPr>
                <w:lang w:eastAsia="zh-CN"/>
              </w:rPr>
            </w:pPr>
            <w:r>
              <w:rPr>
                <w:rFonts w:hint="eastAsia"/>
                <w:lang w:eastAsia="zh-CN"/>
              </w:rPr>
              <w:t>3</w:t>
            </w:r>
          </w:p>
        </w:tc>
        <w:tc>
          <w:tcPr>
            <w:tcW w:w="793" w:type="dxa"/>
            <w:shd w:val="clear" w:color="auto" w:fill="auto"/>
          </w:tcPr>
          <w:p w14:paraId="4A96427A"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01811964" w14:textId="77777777" w:rsidR="00943BDD" w:rsidRPr="00BC4377" w:rsidRDefault="00943BDD" w:rsidP="001E5B8F">
            <w:pPr>
              <w:pStyle w:val="TAH"/>
              <w:rPr>
                <w:lang w:eastAsia="zh-CN"/>
              </w:rPr>
            </w:pPr>
          </w:p>
        </w:tc>
        <w:tc>
          <w:tcPr>
            <w:tcW w:w="793" w:type="dxa"/>
            <w:shd w:val="clear" w:color="auto" w:fill="auto"/>
          </w:tcPr>
          <w:p w14:paraId="50B7C75A" w14:textId="77777777" w:rsidR="00943BDD" w:rsidRPr="00BC4377" w:rsidRDefault="00943BDD" w:rsidP="001E5B8F">
            <w:pPr>
              <w:pStyle w:val="TAH"/>
              <w:rPr>
                <w:lang w:eastAsia="zh-CN"/>
              </w:rPr>
            </w:pPr>
          </w:p>
        </w:tc>
        <w:tc>
          <w:tcPr>
            <w:tcW w:w="794" w:type="dxa"/>
            <w:shd w:val="clear" w:color="auto" w:fill="auto"/>
          </w:tcPr>
          <w:p w14:paraId="3567A01D" w14:textId="77777777" w:rsidR="00943BDD" w:rsidRPr="00BC4377" w:rsidRDefault="00943BDD" w:rsidP="001E5B8F">
            <w:pPr>
              <w:pStyle w:val="TAH"/>
              <w:rPr>
                <w:lang w:eastAsia="zh-CN"/>
              </w:rPr>
            </w:pPr>
          </w:p>
        </w:tc>
        <w:tc>
          <w:tcPr>
            <w:tcW w:w="793" w:type="dxa"/>
            <w:shd w:val="clear" w:color="auto" w:fill="auto"/>
          </w:tcPr>
          <w:p w14:paraId="6376445C" w14:textId="77777777" w:rsidR="00943BDD" w:rsidRPr="00BC4377" w:rsidRDefault="00943BDD" w:rsidP="001E5B8F">
            <w:pPr>
              <w:pStyle w:val="TAH"/>
              <w:rPr>
                <w:lang w:eastAsia="zh-CN"/>
              </w:rPr>
            </w:pPr>
          </w:p>
        </w:tc>
        <w:tc>
          <w:tcPr>
            <w:tcW w:w="794" w:type="dxa"/>
            <w:shd w:val="clear" w:color="auto" w:fill="auto"/>
          </w:tcPr>
          <w:p w14:paraId="4B2976BB" w14:textId="77777777" w:rsidR="00943BDD" w:rsidRPr="00BC4377" w:rsidRDefault="00943BDD" w:rsidP="001E5B8F">
            <w:pPr>
              <w:pStyle w:val="TAH"/>
              <w:rPr>
                <w:lang w:eastAsia="zh-CN"/>
              </w:rPr>
            </w:pPr>
          </w:p>
        </w:tc>
        <w:tc>
          <w:tcPr>
            <w:tcW w:w="794" w:type="dxa"/>
            <w:shd w:val="clear" w:color="auto" w:fill="auto"/>
          </w:tcPr>
          <w:p w14:paraId="10BCC0B3" w14:textId="77777777" w:rsidR="00943BDD" w:rsidRPr="00BC4377" w:rsidRDefault="00943BDD" w:rsidP="001E5B8F">
            <w:pPr>
              <w:pStyle w:val="TAH"/>
              <w:rPr>
                <w:lang w:eastAsia="zh-CN"/>
              </w:rPr>
            </w:pPr>
          </w:p>
        </w:tc>
      </w:tr>
      <w:tr w:rsidR="00943BDD" w:rsidRPr="00BC4377" w14:paraId="1292B0AD" w14:textId="77777777" w:rsidTr="001E5B8F">
        <w:tc>
          <w:tcPr>
            <w:tcW w:w="1038" w:type="dxa"/>
            <w:shd w:val="clear" w:color="auto" w:fill="auto"/>
          </w:tcPr>
          <w:p w14:paraId="1394DD13" w14:textId="77777777" w:rsidR="00943BDD" w:rsidRPr="00BC4377" w:rsidRDefault="00943BDD" w:rsidP="001E5B8F">
            <w:pPr>
              <w:pStyle w:val="TAH"/>
              <w:rPr>
                <w:lang w:eastAsia="zh-CN"/>
              </w:rPr>
            </w:pPr>
            <w:r>
              <w:rPr>
                <w:rFonts w:hint="eastAsia"/>
                <w:lang w:eastAsia="zh-CN"/>
              </w:rPr>
              <w:t>4</w:t>
            </w:r>
          </w:p>
        </w:tc>
        <w:tc>
          <w:tcPr>
            <w:tcW w:w="793" w:type="dxa"/>
            <w:shd w:val="clear" w:color="auto" w:fill="auto"/>
          </w:tcPr>
          <w:p w14:paraId="50F1D860"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6906B6BC" w14:textId="77777777" w:rsidR="00943BDD" w:rsidRPr="00BC4377" w:rsidRDefault="00943BDD" w:rsidP="001E5B8F">
            <w:pPr>
              <w:pStyle w:val="TAH"/>
              <w:rPr>
                <w:lang w:eastAsia="zh-CN"/>
              </w:rPr>
            </w:pPr>
          </w:p>
        </w:tc>
        <w:tc>
          <w:tcPr>
            <w:tcW w:w="793" w:type="dxa"/>
            <w:shd w:val="clear" w:color="auto" w:fill="auto"/>
          </w:tcPr>
          <w:p w14:paraId="419D3EA9" w14:textId="77777777" w:rsidR="00943BDD" w:rsidRPr="00BC4377" w:rsidRDefault="00943BDD" w:rsidP="001E5B8F">
            <w:pPr>
              <w:pStyle w:val="TAH"/>
              <w:rPr>
                <w:lang w:eastAsia="zh-CN"/>
              </w:rPr>
            </w:pPr>
          </w:p>
        </w:tc>
        <w:tc>
          <w:tcPr>
            <w:tcW w:w="794" w:type="dxa"/>
            <w:shd w:val="clear" w:color="auto" w:fill="auto"/>
          </w:tcPr>
          <w:p w14:paraId="4879B69B" w14:textId="77777777" w:rsidR="00943BDD" w:rsidRPr="00BC4377" w:rsidRDefault="00943BDD" w:rsidP="001E5B8F">
            <w:pPr>
              <w:pStyle w:val="TAH"/>
              <w:rPr>
                <w:lang w:eastAsia="zh-CN"/>
              </w:rPr>
            </w:pPr>
          </w:p>
        </w:tc>
        <w:tc>
          <w:tcPr>
            <w:tcW w:w="793" w:type="dxa"/>
            <w:shd w:val="clear" w:color="auto" w:fill="auto"/>
          </w:tcPr>
          <w:p w14:paraId="005F30A7" w14:textId="77777777" w:rsidR="00943BDD" w:rsidRPr="00BC4377" w:rsidRDefault="00943BDD" w:rsidP="001E5B8F">
            <w:pPr>
              <w:pStyle w:val="TAH"/>
              <w:rPr>
                <w:lang w:eastAsia="zh-CN"/>
              </w:rPr>
            </w:pPr>
          </w:p>
        </w:tc>
        <w:tc>
          <w:tcPr>
            <w:tcW w:w="794" w:type="dxa"/>
            <w:shd w:val="clear" w:color="auto" w:fill="auto"/>
          </w:tcPr>
          <w:p w14:paraId="5EDA3010" w14:textId="77777777" w:rsidR="00943BDD" w:rsidRPr="00BC4377" w:rsidRDefault="00943BDD" w:rsidP="001E5B8F">
            <w:pPr>
              <w:pStyle w:val="TAH"/>
              <w:rPr>
                <w:lang w:eastAsia="zh-CN"/>
              </w:rPr>
            </w:pPr>
          </w:p>
        </w:tc>
        <w:tc>
          <w:tcPr>
            <w:tcW w:w="794" w:type="dxa"/>
            <w:shd w:val="clear" w:color="auto" w:fill="auto"/>
          </w:tcPr>
          <w:p w14:paraId="7372B4E5" w14:textId="77777777" w:rsidR="00943BDD" w:rsidRPr="00BC4377" w:rsidRDefault="00943BDD" w:rsidP="001E5B8F">
            <w:pPr>
              <w:pStyle w:val="TAH"/>
              <w:rPr>
                <w:lang w:eastAsia="zh-CN"/>
              </w:rPr>
            </w:pPr>
          </w:p>
        </w:tc>
      </w:tr>
      <w:tr w:rsidR="00943BDD" w:rsidRPr="00BC4377" w14:paraId="390160D3" w14:textId="77777777" w:rsidTr="001E5B8F">
        <w:tc>
          <w:tcPr>
            <w:tcW w:w="1038" w:type="dxa"/>
            <w:shd w:val="clear" w:color="auto" w:fill="auto"/>
          </w:tcPr>
          <w:p w14:paraId="20909D83" w14:textId="77777777" w:rsidR="00943BDD" w:rsidRDefault="00943BDD" w:rsidP="001E5B8F">
            <w:pPr>
              <w:pStyle w:val="TAH"/>
              <w:rPr>
                <w:lang w:eastAsia="zh-CN"/>
              </w:rPr>
            </w:pPr>
            <w:r>
              <w:rPr>
                <w:rFonts w:hint="eastAsia"/>
                <w:lang w:eastAsia="zh-CN"/>
              </w:rPr>
              <w:t>5</w:t>
            </w:r>
          </w:p>
        </w:tc>
        <w:tc>
          <w:tcPr>
            <w:tcW w:w="793" w:type="dxa"/>
            <w:shd w:val="clear" w:color="auto" w:fill="auto"/>
          </w:tcPr>
          <w:p w14:paraId="66F77B10"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3F38F1CD" w14:textId="77777777" w:rsidR="00943BDD" w:rsidRPr="00BC4377" w:rsidRDefault="00943BDD" w:rsidP="001E5B8F">
            <w:pPr>
              <w:pStyle w:val="TAH"/>
              <w:rPr>
                <w:lang w:eastAsia="zh-CN"/>
              </w:rPr>
            </w:pPr>
          </w:p>
        </w:tc>
        <w:tc>
          <w:tcPr>
            <w:tcW w:w="793" w:type="dxa"/>
            <w:shd w:val="clear" w:color="auto" w:fill="auto"/>
          </w:tcPr>
          <w:p w14:paraId="06A108E9" w14:textId="77777777" w:rsidR="00943BDD" w:rsidRPr="00BC4377" w:rsidRDefault="00943BDD" w:rsidP="001E5B8F">
            <w:pPr>
              <w:pStyle w:val="TAH"/>
              <w:rPr>
                <w:lang w:eastAsia="zh-CN"/>
              </w:rPr>
            </w:pPr>
          </w:p>
        </w:tc>
        <w:tc>
          <w:tcPr>
            <w:tcW w:w="794" w:type="dxa"/>
            <w:shd w:val="clear" w:color="auto" w:fill="auto"/>
          </w:tcPr>
          <w:p w14:paraId="6ADF9867" w14:textId="77777777" w:rsidR="00943BDD" w:rsidRPr="00BC4377" w:rsidRDefault="00943BDD" w:rsidP="001E5B8F">
            <w:pPr>
              <w:pStyle w:val="TAH"/>
              <w:rPr>
                <w:lang w:eastAsia="zh-CN"/>
              </w:rPr>
            </w:pPr>
          </w:p>
        </w:tc>
        <w:tc>
          <w:tcPr>
            <w:tcW w:w="793" w:type="dxa"/>
            <w:shd w:val="clear" w:color="auto" w:fill="auto"/>
          </w:tcPr>
          <w:p w14:paraId="1EE68561" w14:textId="77777777" w:rsidR="00943BDD" w:rsidRPr="00BC4377" w:rsidRDefault="00943BDD" w:rsidP="001E5B8F">
            <w:pPr>
              <w:pStyle w:val="TAH"/>
              <w:rPr>
                <w:lang w:eastAsia="zh-CN"/>
              </w:rPr>
            </w:pPr>
          </w:p>
        </w:tc>
        <w:tc>
          <w:tcPr>
            <w:tcW w:w="794" w:type="dxa"/>
            <w:shd w:val="clear" w:color="auto" w:fill="auto"/>
          </w:tcPr>
          <w:p w14:paraId="0C97ABB0" w14:textId="77777777" w:rsidR="00943BDD" w:rsidRPr="00BC4377" w:rsidRDefault="00943BDD" w:rsidP="001E5B8F">
            <w:pPr>
              <w:pStyle w:val="TAH"/>
              <w:rPr>
                <w:lang w:eastAsia="zh-CN"/>
              </w:rPr>
            </w:pPr>
          </w:p>
        </w:tc>
        <w:tc>
          <w:tcPr>
            <w:tcW w:w="794" w:type="dxa"/>
            <w:shd w:val="clear" w:color="auto" w:fill="auto"/>
          </w:tcPr>
          <w:p w14:paraId="31A2436C" w14:textId="77777777" w:rsidR="00943BDD" w:rsidRPr="00BC4377" w:rsidRDefault="00943BDD" w:rsidP="001E5B8F">
            <w:pPr>
              <w:pStyle w:val="TAH"/>
              <w:rPr>
                <w:lang w:eastAsia="zh-CN"/>
              </w:rPr>
            </w:pPr>
          </w:p>
        </w:tc>
      </w:tr>
      <w:tr w:rsidR="00943BDD" w:rsidRPr="00BC4377" w14:paraId="36490899" w14:textId="77777777" w:rsidTr="001E5B8F">
        <w:tc>
          <w:tcPr>
            <w:tcW w:w="1038" w:type="dxa"/>
            <w:shd w:val="clear" w:color="auto" w:fill="auto"/>
          </w:tcPr>
          <w:p w14:paraId="04EC4949" w14:textId="77777777" w:rsidR="00943BDD" w:rsidRDefault="00943BDD" w:rsidP="001E5B8F">
            <w:pPr>
              <w:pStyle w:val="TAH"/>
              <w:rPr>
                <w:lang w:eastAsia="zh-CN"/>
              </w:rPr>
            </w:pPr>
            <w:r>
              <w:rPr>
                <w:rFonts w:hint="eastAsia"/>
                <w:lang w:eastAsia="zh-CN"/>
              </w:rPr>
              <w:t>6</w:t>
            </w:r>
          </w:p>
        </w:tc>
        <w:tc>
          <w:tcPr>
            <w:tcW w:w="793" w:type="dxa"/>
            <w:shd w:val="clear" w:color="auto" w:fill="auto"/>
          </w:tcPr>
          <w:p w14:paraId="77C425B2"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3AE71600" w14:textId="77777777" w:rsidR="00943BDD" w:rsidRPr="00BC4377" w:rsidRDefault="00943BDD" w:rsidP="001E5B8F">
            <w:pPr>
              <w:pStyle w:val="TAH"/>
              <w:rPr>
                <w:lang w:eastAsia="zh-CN"/>
              </w:rPr>
            </w:pPr>
          </w:p>
        </w:tc>
        <w:tc>
          <w:tcPr>
            <w:tcW w:w="793" w:type="dxa"/>
            <w:shd w:val="clear" w:color="auto" w:fill="auto"/>
          </w:tcPr>
          <w:p w14:paraId="4E43CD0C" w14:textId="77777777" w:rsidR="00943BDD" w:rsidRPr="00BC4377" w:rsidRDefault="00943BDD" w:rsidP="001E5B8F">
            <w:pPr>
              <w:pStyle w:val="TAH"/>
              <w:rPr>
                <w:lang w:eastAsia="zh-CN"/>
              </w:rPr>
            </w:pPr>
          </w:p>
        </w:tc>
        <w:tc>
          <w:tcPr>
            <w:tcW w:w="794" w:type="dxa"/>
            <w:shd w:val="clear" w:color="auto" w:fill="auto"/>
          </w:tcPr>
          <w:p w14:paraId="1A1E3767" w14:textId="77777777" w:rsidR="00943BDD" w:rsidRPr="00BC4377" w:rsidRDefault="00943BDD" w:rsidP="001E5B8F">
            <w:pPr>
              <w:pStyle w:val="TAH"/>
              <w:rPr>
                <w:lang w:eastAsia="zh-CN"/>
              </w:rPr>
            </w:pPr>
          </w:p>
        </w:tc>
        <w:tc>
          <w:tcPr>
            <w:tcW w:w="793" w:type="dxa"/>
            <w:shd w:val="clear" w:color="auto" w:fill="auto"/>
          </w:tcPr>
          <w:p w14:paraId="14402F6E" w14:textId="77777777" w:rsidR="00943BDD" w:rsidRPr="00BC4377" w:rsidRDefault="00943BDD" w:rsidP="001E5B8F">
            <w:pPr>
              <w:pStyle w:val="TAH"/>
              <w:rPr>
                <w:lang w:eastAsia="zh-CN"/>
              </w:rPr>
            </w:pPr>
          </w:p>
        </w:tc>
        <w:tc>
          <w:tcPr>
            <w:tcW w:w="794" w:type="dxa"/>
            <w:shd w:val="clear" w:color="auto" w:fill="auto"/>
          </w:tcPr>
          <w:p w14:paraId="7D684D99" w14:textId="77777777" w:rsidR="00943BDD" w:rsidRPr="00BC4377" w:rsidRDefault="00943BDD" w:rsidP="001E5B8F">
            <w:pPr>
              <w:pStyle w:val="TAH"/>
              <w:rPr>
                <w:lang w:eastAsia="zh-CN"/>
              </w:rPr>
            </w:pPr>
          </w:p>
        </w:tc>
        <w:tc>
          <w:tcPr>
            <w:tcW w:w="794" w:type="dxa"/>
            <w:shd w:val="clear" w:color="auto" w:fill="auto"/>
          </w:tcPr>
          <w:p w14:paraId="2575E117" w14:textId="77777777" w:rsidR="00943BDD" w:rsidRPr="00BC4377" w:rsidRDefault="00943BDD" w:rsidP="001E5B8F">
            <w:pPr>
              <w:pStyle w:val="TAH"/>
              <w:rPr>
                <w:lang w:eastAsia="zh-CN"/>
              </w:rPr>
            </w:pPr>
          </w:p>
        </w:tc>
      </w:tr>
      <w:tr w:rsidR="00943BDD" w:rsidRPr="00BC4377" w14:paraId="494B882D" w14:textId="77777777" w:rsidTr="001E5B8F">
        <w:tc>
          <w:tcPr>
            <w:tcW w:w="1038" w:type="dxa"/>
            <w:shd w:val="clear" w:color="auto" w:fill="auto"/>
          </w:tcPr>
          <w:p w14:paraId="2ADB95DF" w14:textId="77777777" w:rsidR="00943BDD" w:rsidRDefault="00943BDD" w:rsidP="001E5B8F">
            <w:pPr>
              <w:pStyle w:val="TAH"/>
              <w:rPr>
                <w:lang w:eastAsia="zh-CN"/>
              </w:rPr>
            </w:pPr>
            <w:r>
              <w:rPr>
                <w:rFonts w:hint="eastAsia"/>
                <w:lang w:eastAsia="zh-CN"/>
              </w:rPr>
              <w:t>7</w:t>
            </w:r>
          </w:p>
        </w:tc>
        <w:tc>
          <w:tcPr>
            <w:tcW w:w="793" w:type="dxa"/>
            <w:shd w:val="clear" w:color="auto" w:fill="auto"/>
          </w:tcPr>
          <w:p w14:paraId="45116002"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469CF7F4" w14:textId="77777777" w:rsidR="00943BDD" w:rsidRPr="00BC4377" w:rsidRDefault="00943BDD" w:rsidP="001E5B8F">
            <w:pPr>
              <w:pStyle w:val="TAH"/>
              <w:rPr>
                <w:lang w:eastAsia="zh-CN"/>
              </w:rPr>
            </w:pPr>
          </w:p>
        </w:tc>
        <w:tc>
          <w:tcPr>
            <w:tcW w:w="793" w:type="dxa"/>
            <w:shd w:val="clear" w:color="auto" w:fill="auto"/>
          </w:tcPr>
          <w:p w14:paraId="0EE13392" w14:textId="77777777" w:rsidR="00943BDD" w:rsidRPr="00BC4377" w:rsidRDefault="00943BDD" w:rsidP="001E5B8F">
            <w:pPr>
              <w:pStyle w:val="TAH"/>
              <w:rPr>
                <w:lang w:eastAsia="zh-CN"/>
              </w:rPr>
            </w:pPr>
          </w:p>
        </w:tc>
        <w:tc>
          <w:tcPr>
            <w:tcW w:w="794" w:type="dxa"/>
            <w:shd w:val="clear" w:color="auto" w:fill="auto"/>
          </w:tcPr>
          <w:p w14:paraId="7084190A" w14:textId="77777777" w:rsidR="00943BDD" w:rsidRPr="00BC4377" w:rsidRDefault="00943BDD" w:rsidP="001E5B8F">
            <w:pPr>
              <w:pStyle w:val="TAH"/>
              <w:rPr>
                <w:lang w:eastAsia="zh-CN"/>
              </w:rPr>
            </w:pPr>
          </w:p>
        </w:tc>
        <w:tc>
          <w:tcPr>
            <w:tcW w:w="793" w:type="dxa"/>
            <w:shd w:val="clear" w:color="auto" w:fill="auto"/>
          </w:tcPr>
          <w:p w14:paraId="16C18CE5" w14:textId="77777777" w:rsidR="00943BDD" w:rsidRPr="00BC4377" w:rsidRDefault="00943BDD" w:rsidP="001E5B8F">
            <w:pPr>
              <w:pStyle w:val="TAH"/>
              <w:rPr>
                <w:lang w:eastAsia="zh-CN"/>
              </w:rPr>
            </w:pPr>
          </w:p>
        </w:tc>
        <w:tc>
          <w:tcPr>
            <w:tcW w:w="794" w:type="dxa"/>
            <w:shd w:val="clear" w:color="auto" w:fill="auto"/>
          </w:tcPr>
          <w:p w14:paraId="1A46F533" w14:textId="77777777" w:rsidR="00943BDD" w:rsidRPr="00BC4377" w:rsidRDefault="00943BDD" w:rsidP="001E5B8F">
            <w:pPr>
              <w:pStyle w:val="TAH"/>
              <w:rPr>
                <w:lang w:eastAsia="zh-CN"/>
              </w:rPr>
            </w:pPr>
          </w:p>
        </w:tc>
        <w:tc>
          <w:tcPr>
            <w:tcW w:w="794" w:type="dxa"/>
            <w:shd w:val="clear" w:color="auto" w:fill="auto"/>
          </w:tcPr>
          <w:p w14:paraId="2F396E5C" w14:textId="77777777" w:rsidR="00943BDD" w:rsidRPr="00BC4377" w:rsidRDefault="00943BDD" w:rsidP="001E5B8F">
            <w:pPr>
              <w:pStyle w:val="TAH"/>
              <w:rPr>
                <w:lang w:eastAsia="zh-CN"/>
              </w:rPr>
            </w:pPr>
          </w:p>
        </w:tc>
      </w:tr>
      <w:tr w:rsidR="00943BDD" w:rsidRPr="00BC4377" w14:paraId="597B9626" w14:textId="77777777" w:rsidTr="001E5B8F">
        <w:tc>
          <w:tcPr>
            <w:tcW w:w="1038" w:type="dxa"/>
            <w:shd w:val="clear" w:color="auto" w:fill="auto"/>
          </w:tcPr>
          <w:p w14:paraId="71B40E7F" w14:textId="77777777" w:rsidR="00943BDD" w:rsidRPr="006900CC" w:rsidRDefault="00943BDD" w:rsidP="001E5B8F">
            <w:pPr>
              <w:pStyle w:val="TAH"/>
              <w:rPr>
                <w:rFonts w:eastAsiaTheme="minorEastAsia"/>
                <w:lang w:eastAsia="zh-CN"/>
              </w:rPr>
            </w:pPr>
            <w:r>
              <w:rPr>
                <w:rFonts w:eastAsiaTheme="minorEastAsia" w:hint="eastAsia"/>
                <w:lang w:eastAsia="zh-CN"/>
              </w:rPr>
              <w:t>8</w:t>
            </w:r>
          </w:p>
        </w:tc>
        <w:tc>
          <w:tcPr>
            <w:tcW w:w="793" w:type="dxa"/>
            <w:shd w:val="clear" w:color="auto" w:fill="auto"/>
          </w:tcPr>
          <w:p w14:paraId="239D0A69"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5AA523C0" w14:textId="77777777" w:rsidR="00943BDD" w:rsidRPr="00BC4377" w:rsidRDefault="00943BDD" w:rsidP="001E5B8F">
            <w:pPr>
              <w:pStyle w:val="TAH"/>
              <w:rPr>
                <w:lang w:eastAsia="zh-CN"/>
              </w:rPr>
            </w:pPr>
          </w:p>
        </w:tc>
        <w:tc>
          <w:tcPr>
            <w:tcW w:w="793" w:type="dxa"/>
            <w:shd w:val="clear" w:color="auto" w:fill="auto"/>
          </w:tcPr>
          <w:p w14:paraId="0C597324" w14:textId="77777777" w:rsidR="00943BDD" w:rsidRPr="00BC4377" w:rsidRDefault="00943BDD" w:rsidP="001E5B8F">
            <w:pPr>
              <w:pStyle w:val="TAH"/>
              <w:rPr>
                <w:lang w:eastAsia="zh-CN"/>
              </w:rPr>
            </w:pPr>
          </w:p>
        </w:tc>
        <w:tc>
          <w:tcPr>
            <w:tcW w:w="794" w:type="dxa"/>
            <w:shd w:val="clear" w:color="auto" w:fill="auto"/>
          </w:tcPr>
          <w:p w14:paraId="5EA2DF41" w14:textId="77777777" w:rsidR="00943BDD" w:rsidRPr="00BC4377" w:rsidRDefault="00943BDD" w:rsidP="001E5B8F">
            <w:pPr>
              <w:pStyle w:val="TAH"/>
              <w:rPr>
                <w:lang w:eastAsia="zh-CN"/>
              </w:rPr>
            </w:pPr>
          </w:p>
        </w:tc>
        <w:tc>
          <w:tcPr>
            <w:tcW w:w="793" w:type="dxa"/>
            <w:shd w:val="clear" w:color="auto" w:fill="auto"/>
          </w:tcPr>
          <w:p w14:paraId="295B9CC7" w14:textId="77777777" w:rsidR="00943BDD" w:rsidRPr="00BC4377" w:rsidRDefault="00943BDD" w:rsidP="001E5B8F">
            <w:pPr>
              <w:pStyle w:val="TAH"/>
              <w:rPr>
                <w:lang w:eastAsia="zh-CN"/>
              </w:rPr>
            </w:pPr>
          </w:p>
        </w:tc>
        <w:tc>
          <w:tcPr>
            <w:tcW w:w="794" w:type="dxa"/>
            <w:shd w:val="clear" w:color="auto" w:fill="auto"/>
          </w:tcPr>
          <w:p w14:paraId="3A9A41CE"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4ADB4890" w14:textId="77777777" w:rsidR="00943BDD" w:rsidRPr="00BC4377" w:rsidRDefault="00943BDD" w:rsidP="001E5B8F">
            <w:pPr>
              <w:pStyle w:val="TAH"/>
              <w:rPr>
                <w:lang w:eastAsia="zh-CN"/>
              </w:rPr>
            </w:pPr>
          </w:p>
        </w:tc>
      </w:tr>
      <w:tr w:rsidR="00943BDD" w:rsidRPr="00BC4377" w14:paraId="7BA26DBE" w14:textId="77777777" w:rsidTr="001E5B8F">
        <w:tc>
          <w:tcPr>
            <w:tcW w:w="1038" w:type="dxa"/>
            <w:shd w:val="clear" w:color="auto" w:fill="auto"/>
          </w:tcPr>
          <w:p w14:paraId="753C27D6" w14:textId="77777777" w:rsidR="00943BDD" w:rsidRDefault="00943BDD" w:rsidP="001E5B8F">
            <w:pPr>
              <w:pStyle w:val="TAH"/>
              <w:rPr>
                <w:lang w:eastAsia="zh-CN"/>
              </w:rPr>
            </w:pPr>
            <w:r>
              <w:rPr>
                <w:rFonts w:hint="eastAsia"/>
                <w:lang w:eastAsia="zh-CN"/>
              </w:rPr>
              <w:t>9</w:t>
            </w:r>
          </w:p>
        </w:tc>
        <w:tc>
          <w:tcPr>
            <w:tcW w:w="793" w:type="dxa"/>
            <w:shd w:val="clear" w:color="auto" w:fill="auto"/>
          </w:tcPr>
          <w:p w14:paraId="1FD13C7F"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390AA270" w14:textId="77777777" w:rsidR="00943BDD" w:rsidRPr="00BC4377" w:rsidRDefault="00943BDD" w:rsidP="001E5B8F">
            <w:pPr>
              <w:pStyle w:val="TAH"/>
              <w:rPr>
                <w:lang w:eastAsia="zh-CN"/>
              </w:rPr>
            </w:pPr>
          </w:p>
        </w:tc>
        <w:tc>
          <w:tcPr>
            <w:tcW w:w="793" w:type="dxa"/>
            <w:shd w:val="clear" w:color="auto" w:fill="auto"/>
          </w:tcPr>
          <w:p w14:paraId="68067568" w14:textId="77777777" w:rsidR="00943BDD" w:rsidRPr="00BC4377" w:rsidRDefault="00943BDD" w:rsidP="001E5B8F">
            <w:pPr>
              <w:pStyle w:val="TAH"/>
              <w:rPr>
                <w:lang w:eastAsia="zh-CN"/>
              </w:rPr>
            </w:pPr>
          </w:p>
        </w:tc>
        <w:tc>
          <w:tcPr>
            <w:tcW w:w="794" w:type="dxa"/>
            <w:shd w:val="clear" w:color="auto" w:fill="auto"/>
          </w:tcPr>
          <w:p w14:paraId="5AD30500" w14:textId="77777777" w:rsidR="00943BDD" w:rsidRPr="00BC4377" w:rsidRDefault="00943BDD" w:rsidP="001E5B8F">
            <w:pPr>
              <w:pStyle w:val="TAH"/>
              <w:rPr>
                <w:lang w:eastAsia="zh-CN"/>
              </w:rPr>
            </w:pPr>
          </w:p>
        </w:tc>
        <w:tc>
          <w:tcPr>
            <w:tcW w:w="793" w:type="dxa"/>
            <w:shd w:val="clear" w:color="auto" w:fill="auto"/>
          </w:tcPr>
          <w:p w14:paraId="6C73B241" w14:textId="77777777" w:rsidR="00943BDD" w:rsidRPr="00BC4377" w:rsidRDefault="00943BDD" w:rsidP="001E5B8F">
            <w:pPr>
              <w:pStyle w:val="TAH"/>
              <w:rPr>
                <w:lang w:eastAsia="zh-CN"/>
              </w:rPr>
            </w:pPr>
          </w:p>
        </w:tc>
        <w:tc>
          <w:tcPr>
            <w:tcW w:w="794" w:type="dxa"/>
            <w:shd w:val="clear" w:color="auto" w:fill="auto"/>
          </w:tcPr>
          <w:p w14:paraId="2D8A5EFA" w14:textId="77777777" w:rsidR="00943BDD" w:rsidRPr="00BC4377" w:rsidRDefault="00943BDD" w:rsidP="001E5B8F">
            <w:pPr>
              <w:pStyle w:val="TAH"/>
              <w:rPr>
                <w:lang w:eastAsia="zh-CN"/>
              </w:rPr>
            </w:pPr>
          </w:p>
        </w:tc>
        <w:tc>
          <w:tcPr>
            <w:tcW w:w="794" w:type="dxa"/>
            <w:shd w:val="clear" w:color="auto" w:fill="auto"/>
          </w:tcPr>
          <w:p w14:paraId="306A5DEF" w14:textId="77777777" w:rsidR="00943BDD" w:rsidRPr="00BC4377" w:rsidRDefault="00943BDD" w:rsidP="001E5B8F">
            <w:pPr>
              <w:pStyle w:val="TAH"/>
              <w:rPr>
                <w:lang w:eastAsia="zh-CN"/>
              </w:rPr>
            </w:pPr>
          </w:p>
        </w:tc>
      </w:tr>
      <w:tr w:rsidR="00943BDD" w:rsidRPr="00BC4377" w14:paraId="6494AF3B" w14:textId="77777777" w:rsidTr="001E5B8F">
        <w:tc>
          <w:tcPr>
            <w:tcW w:w="1038" w:type="dxa"/>
            <w:shd w:val="clear" w:color="auto" w:fill="auto"/>
          </w:tcPr>
          <w:p w14:paraId="2158FCA6" w14:textId="77777777" w:rsidR="00943BDD" w:rsidRDefault="00943BDD" w:rsidP="001E5B8F">
            <w:pPr>
              <w:pStyle w:val="TAH"/>
              <w:rPr>
                <w:lang w:eastAsia="zh-CN"/>
              </w:rPr>
            </w:pPr>
            <w:r>
              <w:rPr>
                <w:rFonts w:hint="eastAsia"/>
                <w:lang w:eastAsia="zh-CN"/>
              </w:rPr>
              <w:t>10</w:t>
            </w:r>
          </w:p>
        </w:tc>
        <w:tc>
          <w:tcPr>
            <w:tcW w:w="793" w:type="dxa"/>
            <w:shd w:val="clear" w:color="auto" w:fill="auto"/>
          </w:tcPr>
          <w:p w14:paraId="6DE1320F"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734A6DC5" w14:textId="77777777" w:rsidR="00943BDD" w:rsidRPr="00BC4377" w:rsidRDefault="00943BDD" w:rsidP="001E5B8F">
            <w:pPr>
              <w:pStyle w:val="TAH"/>
              <w:rPr>
                <w:lang w:eastAsia="zh-CN"/>
              </w:rPr>
            </w:pPr>
          </w:p>
        </w:tc>
        <w:tc>
          <w:tcPr>
            <w:tcW w:w="793" w:type="dxa"/>
            <w:shd w:val="clear" w:color="auto" w:fill="auto"/>
          </w:tcPr>
          <w:p w14:paraId="09621661" w14:textId="77777777" w:rsidR="00943BDD" w:rsidRPr="00BC4377" w:rsidRDefault="00943BDD" w:rsidP="001E5B8F">
            <w:pPr>
              <w:pStyle w:val="TAH"/>
              <w:rPr>
                <w:lang w:eastAsia="zh-CN"/>
              </w:rPr>
            </w:pPr>
          </w:p>
        </w:tc>
        <w:tc>
          <w:tcPr>
            <w:tcW w:w="794" w:type="dxa"/>
            <w:shd w:val="clear" w:color="auto" w:fill="auto"/>
          </w:tcPr>
          <w:p w14:paraId="13014BCD" w14:textId="77777777" w:rsidR="00943BDD" w:rsidRPr="00BC4377" w:rsidRDefault="00943BDD" w:rsidP="001E5B8F">
            <w:pPr>
              <w:pStyle w:val="TAH"/>
              <w:rPr>
                <w:lang w:eastAsia="zh-CN"/>
              </w:rPr>
            </w:pPr>
          </w:p>
        </w:tc>
        <w:tc>
          <w:tcPr>
            <w:tcW w:w="793" w:type="dxa"/>
            <w:shd w:val="clear" w:color="auto" w:fill="auto"/>
          </w:tcPr>
          <w:p w14:paraId="33C5B2AB" w14:textId="77777777" w:rsidR="00943BDD" w:rsidRPr="00BC4377" w:rsidRDefault="00943BDD" w:rsidP="001E5B8F">
            <w:pPr>
              <w:pStyle w:val="TAH"/>
              <w:rPr>
                <w:lang w:eastAsia="zh-CN"/>
              </w:rPr>
            </w:pPr>
          </w:p>
        </w:tc>
        <w:tc>
          <w:tcPr>
            <w:tcW w:w="794" w:type="dxa"/>
            <w:shd w:val="clear" w:color="auto" w:fill="auto"/>
          </w:tcPr>
          <w:p w14:paraId="426410A1" w14:textId="77777777" w:rsidR="00943BDD" w:rsidRPr="00BC4377" w:rsidRDefault="00943BDD" w:rsidP="001E5B8F">
            <w:pPr>
              <w:pStyle w:val="TAH"/>
              <w:rPr>
                <w:lang w:eastAsia="zh-CN"/>
              </w:rPr>
            </w:pPr>
          </w:p>
        </w:tc>
        <w:tc>
          <w:tcPr>
            <w:tcW w:w="794" w:type="dxa"/>
            <w:shd w:val="clear" w:color="auto" w:fill="auto"/>
          </w:tcPr>
          <w:p w14:paraId="13DEC768" w14:textId="77777777" w:rsidR="00943BDD" w:rsidRPr="00BC4377" w:rsidRDefault="00943BDD" w:rsidP="001E5B8F">
            <w:pPr>
              <w:pStyle w:val="TAH"/>
              <w:rPr>
                <w:lang w:eastAsia="zh-CN"/>
              </w:rPr>
            </w:pPr>
          </w:p>
        </w:tc>
      </w:tr>
      <w:tr w:rsidR="00943BDD" w:rsidRPr="00BC4377" w14:paraId="2065DDF1" w14:textId="77777777" w:rsidTr="001E5B8F">
        <w:tc>
          <w:tcPr>
            <w:tcW w:w="1038" w:type="dxa"/>
            <w:shd w:val="clear" w:color="auto" w:fill="auto"/>
          </w:tcPr>
          <w:p w14:paraId="37134B18" w14:textId="77777777" w:rsidR="00943BDD" w:rsidRDefault="00943BDD" w:rsidP="001E5B8F">
            <w:pPr>
              <w:pStyle w:val="TAH"/>
              <w:rPr>
                <w:lang w:eastAsia="zh-CN"/>
              </w:rPr>
            </w:pPr>
            <w:r>
              <w:rPr>
                <w:rFonts w:hint="eastAsia"/>
                <w:lang w:eastAsia="zh-CN"/>
              </w:rPr>
              <w:t>11</w:t>
            </w:r>
          </w:p>
        </w:tc>
        <w:tc>
          <w:tcPr>
            <w:tcW w:w="793" w:type="dxa"/>
            <w:shd w:val="clear" w:color="auto" w:fill="auto"/>
          </w:tcPr>
          <w:p w14:paraId="7A349754"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4E9E79E2" w14:textId="77777777" w:rsidR="00943BDD" w:rsidRPr="00BC4377" w:rsidRDefault="00943BDD" w:rsidP="001E5B8F">
            <w:pPr>
              <w:pStyle w:val="TAH"/>
              <w:rPr>
                <w:lang w:eastAsia="zh-CN"/>
              </w:rPr>
            </w:pPr>
          </w:p>
        </w:tc>
        <w:tc>
          <w:tcPr>
            <w:tcW w:w="793" w:type="dxa"/>
            <w:shd w:val="clear" w:color="auto" w:fill="auto"/>
          </w:tcPr>
          <w:p w14:paraId="30B6C36C" w14:textId="77777777" w:rsidR="00943BDD" w:rsidRPr="00BC4377" w:rsidRDefault="00943BDD" w:rsidP="001E5B8F">
            <w:pPr>
              <w:pStyle w:val="TAH"/>
              <w:rPr>
                <w:lang w:eastAsia="zh-CN"/>
              </w:rPr>
            </w:pPr>
          </w:p>
        </w:tc>
        <w:tc>
          <w:tcPr>
            <w:tcW w:w="794" w:type="dxa"/>
            <w:shd w:val="clear" w:color="auto" w:fill="auto"/>
          </w:tcPr>
          <w:p w14:paraId="6E73C46C" w14:textId="77777777" w:rsidR="00943BDD" w:rsidRPr="00BC4377" w:rsidRDefault="00943BDD" w:rsidP="001E5B8F">
            <w:pPr>
              <w:pStyle w:val="TAH"/>
              <w:rPr>
                <w:lang w:eastAsia="zh-CN"/>
              </w:rPr>
            </w:pPr>
          </w:p>
        </w:tc>
        <w:tc>
          <w:tcPr>
            <w:tcW w:w="793" w:type="dxa"/>
            <w:shd w:val="clear" w:color="auto" w:fill="auto"/>
          </w:tcPr>
          <w:p w14:paraId="6A435A4B" w14:textId="77777777" w:rsidR="00943BDD" w:rsidRPr="00BC4377" w:rsidRDefault="00943BDD" w:rsidP="001E5B8F">
            <w:pPr>
              <w:pStyle w:val="TAH"/>
              <w:rPr>
                <w:lang w:eastAsia="zh-CN"/>
              </w:rPr>
            </w:pPr>
          </w:p>
        </w:tc>
        <w:tc>
          <w:tcPr>
            <w:tcW w:w="794" w:type="dxa"/>
            <w:shd w:val="clear" w:color="auto" w:fill="auto"/>
          </w:tcPr>
          <w:p w14:paraId="34EBE137" w14:textId="77777777" w:rsidR="00943BDD" w:rsidRPr="00BC4377" w:rsidRDefault="00943BDD" w:rsidP="001E5B8F">
            <w:pPr>
              <w:pStyle w:val="TAH"/>
              <w:rPr>
                <w:lang w:eastAsia="zh-CN"/>
              </w:rPr>
            </w:pPr>
          </w:p>
        </w:tc>
        <w:tc>
          <w:tcPr>
            <w:tcW w:w="794" w:type="dxa"/>
            <w:shd w:val="clear" w:color="auto" w:fill="auto"/>
          </w:tcPr>
          <w:p w14:paraId="582BB905" w14:textId="77777777" w:rsidR="00943BDD" w:rsidRPr="00BC4377" w:rsidRDefault="00943BDD" w:rsidP="001E5B8F">
            <w:pPr>
              <w:pStyle w:val="TAH"/>
              <w:rPr>
                <w:lang w:eastAsia="zh-CN"/>
              </w:rPr>
            </w:pPr>
          </w:p>
        </w:tc>
      </w:tr>
      <w:tr w:rsidR="00943BDD" w:rsidRPr="00BC4377" w14:paraId="47FBADD9" w14:textId="77777777" w:rsidTr="001E5B8F">
        <w:tc>
          <w:tcPr>
            <w:tcW w:w="1038" w:type="dxa"/>
            <w:shd w:val="clear" w:color="auto" w:fill="auto"/>
          </w:tcPr>
          <w:p w14:paraId="7F003A51" w14:textId="77777777" w:rsidR="00943BDD" w:rsidRDefault="00943BDD" w:rsidP="001E5B8F">
            <w:pPr>
              <w:pStyle w:val="TAH"/>
              <w:rPr>
                <w:lang w:eastAsia="zh-CN"/>
              </w:rPr>
            </w:pPr>
            <w:r>
              <w:rPr>
                <w:rFonts w:hint="eastAsia"/>
                <w:lang w:eastAsia="zh-CN"/>
              </w:rPr>
              <w:t>12</w:t>
            </w:r>
          </w:p>
        </w:tc>
        <w:tc>
          <w:tcPr>
            <w:tcW w:w="793" w:type="dxa"/>
            <w:shd w:val="clear" w:color="auto" w:fill="auto"/>
          </w:tcPr>
          <w:p w14:paraId="46CA387A"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56E56E52" w14:textId="77777777" w:rsidR="00943BDD" w:rsidRPr="00BC4377" w:rsidRDefault="00943BDD" w:rsidP="001E5B8F">
            <w:pPr>
              <w:pStyle w:val="TAH"/>
              <w:rPr>
                <w:lang w:eastAsia="zh-CN"/>
              </w:rPr>
            </w:pPr>
          </w:p>
        </w:tc>
        <w:tc>
          <w:tcPr>
            <w:tcW w:w="793" w:type="dxa"/>
            <w:shd w:val="clear" w:color="auto" w:fill="auto"/>
          </w:tcPr>
          <w:p w14:paraId="3AC61D00" w14:textId="77777777" w:rsidR="00943BDD" w:rsidRPr="00BC4377" w:rsidRDefault="00943BDD" w:rsidP="001E5B8F">
            <w:pPr>
              <w:pStyle w:val="TAH"/>
              <w:rPr>
                <w:lang w:eastAsia="zh-CN"/>
              </w:rPr>
            </w:pPr>
          </w:p>
        </w:tc>
        <w:tc>
          <w:tcPr>
            <w:tcW w:w="794" w:type="dxa"/>
            <w:shd w:val="clear" w:color="auto" w:fill="auto"/>
          </w:tcPr>
          <w:p w14:paraId="5D536157" w14:textId="77777777" w:rsidR="00943BDD" w:rsidRPr="00BC4377" w:rsidRDefault="00943BDD" w:rsidP="001E5B8F">
            <w:pPr>
              <w:pStyle w:val="TAH"/>
              <w:rPr>
                <w:lang w:eastAsia="zh-CN"/>
              </w:rPr>
            </w:pPr>
          </w:p>
        </w:tc>
        <w:tc>
          <w:tcPr>
            <w:tcW w:w="793" w:type="dxa"/>
            <w:shd w:val="clear" w:color="auto" w:fill="auto"/>
          </w:tcPr>
          <w:p w14:paraId="62CA265D" w14:textId="77777777" w:rsidR="00943BDD" w:rsidRPr="00BC4377" w:rsidRDefault="00943BDD" w:rsidP="001E5B8F">
            <w:pPr>
              <w:pStyle w:val="TAH"/>
              <w:rPr>
                <w:lang w:eastAsia="zh-CN"/>
              </w:rPr>
            </w:pPr>
          </w:p>
        </w:tc>
        <w:tc>
          <w:tcPr>
            <w:tcW w:w="794" w:type="dxa"/>
            <w:shd w:val="clear" w:color="auto" w:fill="auto"/>
          </w:tcPr>
          <w:p w14:paraId="002E9CE0" w14:textId="77777777" w:rsidR="00943BDD" w:rsidRPr="00BC4377" w:rsidRDefault="00943BDD" w:rsidP="001E5B8F">
            <w:pPr>
              <w:pStyle w:val="TAH"/>
              <w:rPr>
                <w:lang w:eastAsia="zh-CN"/>
              </w:rPr>
            </w:pPr>
          </w:p>
        </w:tc>
        <w:tc>
          <w:tcPr>
            <w:tcW w:w="794" w:type="dxa"/>
            <w:shd w:val="clear" w:color="auto" w:fill="auto"/>
          </w:tcPr>
          <w:p w14:paraId="1744DDBF" w14:textId="77777777" w:rsidR="00943BDD" w:rsidRPr="00BC4377" w:rsidRDefault="00943BDD" w:rsidP="001E5B8F">
            <w:pPr>
              <w:pStyle w:val="TAH"/>
              <w:rPr>
                <w:lang w:eastAsia="zh-CN"/>
              </w:rPr>
            </w:pPr>
          </w:p>
        </w:tc>
      </w:tr>
      <w:tr w:rsidR="00943BDD" w:rsidRPr="00BC4377" w14:paraId="1978B4DB" w14:textId="77777777" w:rsidTr="001E5B8F">
        <w:tc>
          <w:tcPr>
            <w:tcW w:w="1038" w:type="dxa"/>
            <w:shd w:val="clear" w:color="auto" w:fill="auto"/>
          </w:tcPr>
          <w:p w14:paraId="1D492E4A" w14:textId="77777777" w:rsidR="00943BDD" w:rsidRDefault="00943BDD" w:rsidP="001E5B8F">
            <w:pPr>
              <w:pStyle w:val="TAH"/>
              <w:rPr>
                <w:lang w:eastAsia="zh-CN"/>
              </w:rPr>
            </w:pPr>
            <w:r>
              <w:rPr>
                <w:rFonts w:hint="eastAsia"/>
                <w:lang w:eastAsia="zh-CN"/>
              </w:rPr>
              <w:t>13</w:t>
            </w:r>
          </w:p>
        </w:tc>
        <w:tc>
          <w:tcPr>
            <w:tcW w:w="793" w:type="dxa"/>
            <w:shd w:val="clear" w:color="auto" w:fill="auto"/>
          </w:tcPr>
          <w:p w14:paraId="1B818B60"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53CCA815" w14:textId="77777777" w:rsidR="00943BDD" w:rsidRPr="00BC4377" w:rsidRDefault="00943BDD" w:rsidP="001E5B8F">
            <w:pPr>
              <w:pStyle w:val="TAH"/>
              <w:rPr>
                <w:lang w:eastAsia="zh-CN"/>
              </w:rPr>
            </w:pPr>
          </w:p>
        </w:tc>
        <w:tc>
          <w:tcPr>
            <w:tcW w:w="793" w:type="dxa"/>
            <w:shd w:val="clear" w:color="auto" w:fill="auto"/>
          </w:tcPr>
          <w:p w14:paraId="6D590F09" w14:textId="77777777" w:rsidR="00943BDD" w:rsidRPr="00BC4377" w:rsidRDefault="00943BDD" w:rsidP="001E5B8F">
            <w:pPr>
              <w:pStyle w:val="TAH"/>
              <w:rPr>
                <w:lang w:eastAsia="zh-CN"/>
              </w:rPr>
            </w:pPr>
          </w:p>
        </w:tc>
        <w:tc>
          <w:tcPr>
            <w:tcW w:w="794" w:type="dxa"/>
            <w:shd w:val="clear" w:color="auto" w:fill="auto"/>
          </w:tcPr>
          <w:p w14:paraId="0CA2AB35" w14:textId="77777777" w:rsidR="00943BDD" w:rsidRPr="00BC4377" w:rsidRDefault="00943BDD" w:rsidP="001E5B8F">
            <w:pPr>
              <w:pStyle w:val="TAH"/>
              <w:rPr>
                <w:lang w:eastAsia="zh-CN"/>
              </w:rPr>
            </w:pPr>
          </w:p>
        </w:tc>
        <w:tc>
          <w:tcPr>
            <w:tcW w:w="793" w:type="dxa"/>
            <w:shd w:val="clear" w:color="auto" w:fill="auto"/>
          </w:tcPr>
          <w:p w14:paraId="578EC920" w14:textId="77777777" w:rsidR="00943BDD" w:rsidRPr="00BC4377" w:rsidRDefault="00943BDD" w:rsidP="001E5B8F">
            <w:pPr>
              <w:pStyle w:val="TAH"/>
              <w:rPr>
                <w:lang w:eastAsia="zh-CN"/>
              </w:rPr>
            </w:pPr>
          </w:p>
        </w:tc>
        <w:tc>
          <w:tcPr>
            <w:tcW w:w="794" w:type="dxa"/>
            <w:shd w:val="clear" w:color="auto" w:fill="auto"/>
          </w:tcPr>
          <w:p w14:paraId="1BC6A54C" w14:textId="77777777" w:rsidR="00943BDD" w:rsidRPr="00BC4377" w:rsidRDefault="00943BDD" w:rsidP="001E5B8F">
            <w:pPr>
              <w:pStyle w:val="TAH"/>
              <w:rPr>
                <w:lang w:eastAsia="zh-CN"/>
              </w:rPr>
            </w:pPr>
          </w:p>
        </w:tc>
        <w:tc>
          <w:tcPr>
            <w:tcW w:w="794" w:type="dxa"/>
            <w:shd w:val="clear" w:color="auto" w:fill="auto"/>
          </w:tcPr>
          <w:p w14:paraId="2EC011D4" w14:textId="77777777" w:rsidR="00943BDD" w:rsidRPr="00BC4377" w:rsidRDefault="00943BDD" w:rsidP="001E5B8F">
            <w:pPr>
              <w:pStyle w:val="TAH"/>
              <w:rPr>
                <w:lang w:eastAsia="zh-CN"/>
              </w:rPr>
            </w:pPr>
          </w:p>
        </w:tc>
      </w:tr>
      <w:tr w:rsidR="00943BDD" w:rsidRPr="00BC4377" w14:paraId="1CC38471" w14:textId="77777777" w:rsidTr="001E5B8F">
        <w:tc>
          <w:tcPr>
            <w:tcW w:w="1038" w:type="dxa"/>
            <w:shd w:val="clear" w:color="auto" w:fill="auto"/>
          </w:tcPr>
          <w:p w14:paraId="46BEE9EF" w14:textId="77777777" w:rsidR="00943BDD" w:rsidRDefault="00943BDD" w:rsidP="001E5B8F">
            <w:pPr>
              <w:pStyle w:val="TAH"/>
              <w:rPr>
                <w:lang w:eastAsia="zh-CN"/>
              </w:rPr>
            </w:pPr>
            <w:r>
              <w:rPr>
                <w:rFonts w:hint="eastAsia"/>
                <w:lang w:eastAsia="zh-CN"/>
              </w:rPr>
              <w:t>14</w:t>
            </w:r>
          </w:p>
        </w:tc>
        <w:tc>
          <w:tcPr>
            <w:tcW w:w="793" w:type="dxa"/>
            <w:shd w:val="clear" w:color="auto" w:fill="auto"/>
          </w:tcPr>
          <w:p w14:paraId="25214E64" w14:textId="77777777" w:rsidR="00943BDD" w:rsidRDefault="00943BDD" w:rsidP="001E5B8F">
            <w:pPr>
              <w:pStyle w:val="TAH"/>
              <w:rPr>
                <w:lang w:eastAsia="zh-CN"/>
              </w:rPr>
            </w:pPr>
          </w:p>
        </w:tc>
        <w:tc>
          <w:tcPr>
            <w:tcW w:w="794" w:type="dxa"/>
            <w:shd w:val="clear" w:color="auto" w:fill="auto"/>
          </w:tcPr>
          <w:p w14:paraId="09C920A2" w14:textId="77777777" w:rsidR="00943BDD" w:rsidRPr="00BC4377" w:rsidRDefault="00943BDD" w:rsidP="001E5B8F">
            <w:pPr>
              <w:pStyle w:val="TAH"/>
              <w:rPr>
                <w:lang w:eastAsia="zh-CN"/>
              </w:rPr>
            </w:pPr>
            <w:r>
              <w:rPr>
                <w:rFonts w:hint="eastAsia"/>
                <w:lang w:eastAsia="zh-CN"/>
              </w:rPr>
              <w:t>X</w:t>
            </w:r>
          </w:p>
        </w:tc>
        <w:tc>
          <w:tcPr>
            <w:tcW w:w="793" w:type="dxa"/>
            <w:shd w:val="clear" w:color="auto" w:fill="auto"/>
          </w:tcPr>
          <w:p w14:paraId="03F59337" w14:textId="77777777" w:rsidR="00943BDD" w:rsidRPr="00BC4377" w:rsidRDefault="00943BDD" w:rsidP="001E5B8F">
            <w:pPr>
              <w:pStyle w:val="TAH"/>
              <w:rPr>
                <w:lang w:eastAsia="zh-CN"/>
              </w:rPr>
            </w:pPr>
          </w:p>
        </w:tc>
        <w:tc>
          <w:tcPr>
            <w:tcW w:w="794" w:type="dxa"/>
            <w:shd w:val="clear" w:color="auto" w:fill="auto"/>
          </w:tcPr>
          <w:p w14:paraId="7F1D4678" w14:textId="77777777" w:rsidR="00943BDD" w:rsidRPr="00BC4377" w:rsidRDefault="00943BDD" w:rsidP="001E5B8F">
            <w:pPr>
              <w:pStyle w:val="TAH"/>
              <w:rPr>
                <w:lang w:eastAsia="zh-CN"/>
              </w:rPr>
            </w:pPr>
          </w:p>
        </w:tc>
        <w:tc>
          <w:tcPr>
            <w:tcW w:w="793" w:type="dxa"/>
            <w:shd w:val="clear" w:color="auto" w:fill="auto"/>
          </w:tcPr>
          <w:p w14:paraId="21257137" w14:textId="77777777" w:rsidR="00943BDD" w:rsidRPr="00BC4377" w:rsidRDefault="00943BDD" w:rsidP="001E5B8F">
            <w:pPr>
              <w:pStyle w:val="TAH"/>
              <w:rPr>
                <w:lang w:eastAsia="zh-CN"/>
              </w:rPr>
            </w:pPr>
          </w:p>
        </w:tc>
        <w:tc>
          <w:tcPr>
            <w:tcW w:w="794" w:type="dxa"/>
            <w:shd w:val="clear" w:color="auto" w:fill="auto"/>
          </w:tcPr>
          <w:p w14:paraId="34751C21" w14:textId="77777777" w:rsidR="00943BDD" w:rsidRPr="00BC4377" w:rsidRDefault="00943BDD" w:rsidP="001E5B8F">
            <w:pPr>
              <w:pStyle w:val="TAH"/>
              <w:rPr>
                <w:lang w:eastAsia="zh-CN"/>
              </w:rPr>
            </w:pPr>
          </w:p>
        </w:tc>
        <w:tc>
          <w:tcPr>
            <w:tcW w:w="794" w:type="dxa"/>
            <w:shd w:val="clear" w:color="auto" w:fill="auto"/>
          </w:tcPr>
          <w:p w14:paraId="0BC4ECF7" w14:textId="77777777" w:rsidR="00943BDD" w:rsidRPr="00BC4377" w:rsidRDefault="00943BDD" w:rsidP="001E5B8F">
            <w:pPr>
              <w:pStyle w:val="TAH"/>
              <w:rPr>
                <w:lang w:eastAsia="zh-CN"/>
              </w:rPr>
            </w:pPr>
          </w:p>
        </w:tc>
      </w:tr>
      <w:tr w:rsidR="00943BDD" w:rsidRPr="00BC4377" w14:paraId="2C197A37" w14:textId="77777777" w:rsidTr="001E5B8F">
        <w:tc>
          <w:tcPr>
            <w:tcW w:w="1038" w:type="dxa"/>
            <w:shd w:val="clear" w:color="auto" w:fill="auto"/>
          </w:tcPr>
          <w:p w14:paraId="13BCAC2F" w14:textId="77777777" w:rsidR="00943BDD" w:rsidRDefault="00943BDD" w:rsidP="001E5B8F">
            <w:pPr>
              <w:pStyle w:val="TAH"/>
              <w:rPr>
                <w:lang w:eastAsia="zh-CN"/>
              </w:rPr>
            </w:pPr>
            <w:r>
              <w:rPr>
                <w:rFonts w:hint="eastAsia"/>
                <w:lang w:eastAsia="zh-CN"/>
              </w:rPr>
              <w:t>15</w:t>
            </w:r>
          </w:p>
        </w:tc>
        <w:tc>
          <w:tcPr>
            <w:tcW w:w="793" w:type="dxa"/>
            <w:shd w:val="clear" w:color="auto" w:fill="auto"/>
          </w:tcPr>
          <w:p w14:paraId="48264557" w14:textId="77777777" w:rsidR="00943BDD" w:rsidRDefault="00943BDD" w:rsidP="001E5B8F">
            <w:pPr>
              <w:pStyle w:val="TAH"/>
              <w:rPr>
                <w:lang w:eastAsia="zh-CN"/>
              </w:rPr>
            </w:pPr>
          </w:p>
        </w:tc>
        <w:tc>
          <w:tcPr>
            <w:tcW w:w="794" w:type="dxa"/>
            <w:shd w:val="clear" w:color="auto" w:fill="auto"/>
          </w:tcPr>
          <w:p w14:paraId="7F3EF245" w14:textId="77777777" w:rsidR="00943BDD" w:rsidRPr="00BC4377" w:rsidRDefault="00943BDD" w:rsidP="001E5B8F">
            <w:pPr>
              <w:pStyle w:val="TAH"/>
              <w:rPr>
                <w:lang w:eastAsia="zh-CN"/>
              </w:rPr>
            </w:pPr>
            <w:r>
              <w:rPr>
                <w:rFonts w:hint="eastAsia"/>
                <w:lang w:eastAsia="zh-CN"/>
              </w:rPr>
              <w:t>X</w:t>
            </w:r>
          </w:p>
        </w:tc>
        <w:tc>
          <w:tcPr>
            <w:tcW w:w="793" w:type="dxa"/>
            <w:shd w:val="clear" w:color="auto" w:fill="auto"/>
          </w:tcPr>
          <w:p w14:paraId="2CE12ED6" w14:textId="77777777" w:rsidR="00943BDD" w:rsidRPr="00BC4377" w:rsidRDefault="00943BDD" w:rsidP="001E5B8F">
            <w:pPr>
              <w:pStyle w:val="TAH"/>
              <w:rPr>
                <w:lang w:eastAsia="zh-CN"/>
              </w:rPr>
            </w:pPr>
          </w:p>
        </w:tc>
        <w:tc>
          <w:tcPr>
            <w:tcW w:w="794" w:type="dxa"/>
            <w:shd w:val="clear" w:color="auto" w:fill="auto"/>
          </w:tcPr>
          <w:p w14:paraId="55CEA5A0" w14:textId="77777777" w:rsidR="00943BDD" w:rsidRPr="00BC4377" w:rsidRDefault="00943BDD" w:rsidP="001E5B8F">
            <w:pPr>
              <w:pStyle w:val="TAH"/>
              <w:rPr>
                <w:lang w:eastAsia="zh-CN"/>
              </w:rPr>
            </w:pPr>
          </w:p>
        </w:tc>
        <w:tc>
          <w:tcPr>
            <w:tcW w:w="793" w:type="dxa"/>
            <w:shd w:val="clear" w:color="auto" w:fill="auto"/>
          </w:tcPr>
          <w:p w14:paraId="73B4DBD0" w14:textId="77777777" w:rsidR="00943BDD" w:rsidRPr="00BC4377" w:rsidRDefault="00943BDD" w:rsidP="001E5B8F">
            <w:pPr>
              <w:pStyle w:val="TAH"/>
              <w:rPr>
                <w:lang w:eastAsia="zh-CN"/>
              </w:rPr>
            </w:pPr>
          </w:p>
        </w:tc>
        <w:tc>
          <w:tcPr>
            <w:tcW w:w="794" w:type="dxa"/>
            <w:shd w:val="clear" w:color="auto" w:fill="auto"/>
          </w:tcPr>
          <w:p w14:paraId="7C61C1F4" w14:textId="77777777" w:rsidR="00943BDD" w:rsidRPr="00BC4377" w:rsidRDefault="00943BDD" w:rsidP="001E5B8F">
            <w:pPr>
              <w:pStyle w:val="TAH"/>
              <w:rPr>
                <w:lang w:eastAsia="zh-CN"/>
              </w:rPr>
            </w:pPr>
          </w:p>
        </w:tc>
        <w:tc>
          <w:tcPr>
            <w:tcW w:w="794" w:type="dxa"/>
            <w:shd w:val="clear" w:color="auto" w:fill="auto"/>
          </w:tcPr>
          <w:p w14:paraId="4D5AB689" w14:textId="77777777" w:rsidR="00943BDD" w:rsidRPr="00BC4377" w:rsidRDefault="00943BDD" w:rsidP="001E5B8F">
            <w:pPr>
              <w:pStyle w:val="TAH"/>
              <w:rPr>
                <w:lang w:eastAsia="zh-CN"/>
              </w:rPr>
            </w:pPr>
          </w:p>
        </w:tc>
      </w:tr>
      <w:tr w:rsidR="00943BDD" w:rsidRPr="00BC4377" w14:paraId="3138C19F" w14:textId="77777777" w:rsidTr="001E5B8F">
        <w:tc>
          <w:tcPr>
            <w:tcW w:w="1038" w:type="dxa"/>
            <w:shd w:val="clear" w:color="auto" w:fill="auto"/>
          </w:tcPr>
          <w:p w14:paraId="68725EA7" w14:textId="77777777" w:rsidR="00943BDD" w:rsidRDefault="00943BDD" w:rsidP="001E5B8F">
            <w:pPr>
              <w:pStyle w:val="TAH"/>
              <w:rPr>
                <w:lang w:eastAsia="zh-CN"/>
              </w:rPr>
            </w:pPr>
            <w:r>
              <w:rPr>
                <w:rFonts w:hint="eastAsia"/>
                <w:lang w:eastAsia="zh-CN"/>
              </w:rPr>
              <w:t>16</w:t>
            </w:r>
          </w:p>
        </w:tc>
        <w:tc>
          <w:tcPr>
            <w:tcW w:w="793" w:type="dxa"/>
            <w:shd w:val="clear" w:color="auto" w:fill="auto"/>
          </w:tcPr>
          <w:p w14:paraId="06A6223C" w14:textId="77777777" w:rsidR="00943BDD" w:rsidRDefault="00943BDD" w:rsidP="001E5B8F">
            <w:pPr>
              <w:pStyle w:val="TAH"/>
              <w:rPr>
                <w:lang w:eastAsia="zh-CN"/>
              </w:rPr>
            </w:pPr>
          </w:p>
        </w:tc>
        <w:tc>
          <w:tcPr>
            <w:tcW w:w="794" w:type="dxa"/>
            <w:shd w:val="clear" w:color="auto" w:fill="auto"/>
          </w:tcPr>
          <w:p w14:paraId="2E7C0B0D" w14:textId="77777777" w:rsidR="00943BDD" w:rsidRPr="00BC4377" w:rsidRDefault="00943BDD" w:rsidP="001E5B8F">
            <w:pPr>
              <w:pStyle w:val="TAH"/>
              <w:rPr>
                <w:lang w:eastAsia="zh-CN"/>
              </w:rPr>
            </w:pPr>
          </w:p>
        </w:tc>
        <w:tc>
          <w:tcPr>
            <w:tcW w:w="793" w:type="dxa"/>
            <w:shd w:val="clear" w:color="auto" w:fill="auto"/>
          </w:tcPr>
          <w:p w14:paraId="67C0AE7D"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65F2D729" w14:textId="77777777" w:rsidR="00943BDD" w:rsidRPr="00BC4377" w:rsidRDefault="00943BDD" w:rsidP="001E5B8F">
            <w:pPr>
              <w:pStyle w:val="TAH"/>
              <w:rPr>
                <w:lang w:eastAsia="zh-CN"/>
              </w:rPr>
            </w:pPr>
          </w:p>
        </w:tc>
        <w:tc>
          <w:tcPr>
            <w:tcW w:w="793" w:type="dxa"/>
            <w:shd w:val="clear" w:color="auto" w:fill="auto"/>
          </w:tcPr>
          <w:p w14:paraId="3035335C" w14:textId="77777777" w:rsidR="00943BDD" w:rsidRPr="00BC4377" w:rsidRDefault="00943BDD" w:rsidP="001E5B8F">
            <w:pPr>
              <w:pStyle w:val="TAH"/>
              <w:rPr>
                <w:lang w:eastAsia="zh-CN"/>
              </w:rPr>
            </w:pPr>
          </w:p>
        </w:tc>
        <w:tc>
          <w:tcPr>
            <w:tcW w:w="794" w:type="dxa"/>
            <w:shd w:val="clear" w:color="auto" w:fill="auto"/>
          </w:tcPr>
          <w:p w14:paraId="040026BE"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14DB0418" w14:textId="77777777" w:rsidR="00943BDD" w:rsidRPr="00BC4377" w:rsidRDefault="00943BDD" w:rsidP="001E5B8F">
            <w:pPr>
              <w:pStyle w:val="TAH"/>
              <w:rPr>
                <w:lang w:eastAsia="zh-CN"/>
              </w:rPr>
            </w:pPr>
          </w:p>
        </w:tc>
      </w:tr>
      <w:tr w:rsidR="00943BDD" w:rsidRPr="00BC4377" w14:paraId="6AE6ED6F" w14:textId="77777777" w:rsidTr="001E5B8F">
        <w:tc>
          <w:tcPr>
            <w:tcW w:w="1038" w:type="dxa"/>
            <w:shd w:val="clear" w:color="auto" w:fill="auto"/>
          </w:tcPr>
          <w:p w14:paraId="6968AD60" w14:textId="77777777" w:rsidR="00943BDD" w:rsidRDefault="00943BDD" w:rsidP="001E5B8F">
            <w:pPr>
              <w:pStyle w:val="TAH"/>
              <w:rPr>
                <w:lang w:eastAsia="zh-CN"/>
              </w:rPr>
            </w:pPr>
            <w:r>
              <w:rPr>
                <w:rFonts w:hint="eastAsia"/>
                <w:lang w:eastAsia="zh-CN"/>
              </w:rPr>
              <w:t>17</w:t>
            </w:r>
          </w:p>
        </w:tc>
        <w:tc>
          <w:tcPr>
            <w:tcW w:w="793" w:type="dxa"/>
            <w:shd w:val="clear" w:color="auto" w:fill="auto"/>
          </w:tcPr>
          <w:p w14:paraId="6FD03A0D" w14:textId="77777777" w:rsidR="00943BDD" w:rsidRDefault="00943BDD" w:rsidP="001E5B8F">
            <w:pPr>
              <w:pStyle w:val="TAH"/>
              <w:rPr>
                <w:lang w:eastAsia="zh-CN"/>
              </w:rPr>
            </w:pPr>
          </w:p>
        </w:tc>
        <w:tc>
          <w:tcPr>
            <w:tcW w:w="794" w:type="dxa"/>
            <w:shd w:val="clear" w:color="auto" w:fill="auto"/>
          </w:tcPr>
          <w:p w14:paraId="2250006E" w14:textId="77777777" w:rsidR="00943BDD" w:rsidRPr="00BC4377" w:rsidRDefault="00943BDD" w:rsidP="001E5B8F">
            <w:pPr>
              <w:pStyle w:val="TAH"/>
              <w:rPr>
                <w:lang w:eastAsia="zh-CN"/>
              </w:rPr>
            </w:pPr>
          </w:p>
        </w:tc>
        <w:tc>
          <w:tcPr>
            <w:tcW w:w="793" w:type="dxa"/>
            <w:shd w:val="clear" w:color="auto" w:fill="auto"/>
          </w:tcPr>
          <w:p w14:paraId="722D519A"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4FA07263" w14:textId="77777777" w:rsidR="00943BDD" w:rsidRPr="00BC4377" w:rsidRDefault="00943BDD" w:rsidP="001E5B8F">
            <w:pPr>
              <w:pStyle w:val="TAH"/>
              <w:rPr>
                <w:lang w:eastAsia="zh-CN"/>
              </w:rPr>
            </w:pPr>
          </w:p>
        </w:tc>
        <w:tc>
          <w:tcPr>
            <w:tcW w:w="793" w:type="dxa"/>
            <w:shd w:val="clear" w:color="auto" w:fill="auto"/>
          </w:tcPr>
          <w:p w14:paraId="59511A1A" w14:textId="77777777" w:rsidR="00943BDD" w:rsidRPr="00BC4377" w:rsidRDefault="00943BDD" w:rsidP="001E5B8F">
            <w:pPr>
              <w:pStyle w:val="TAH"/>
              <w:rPr>
                <w:lang w:eastAsia="zh-CN"/>
              </w:rPr>
            </w:pPr>
          </w:p>
        </w:tc>
        <w:tc>
          <w:tcPr>
            <w:tcW w:w="794" w:type="dxa"/>
            <w:shd w:val="clear" w:color="auto" w:fill="auto"/>
          </w:tcPr>
          <w:p w14:paraId="176344FE" w14:textId="77777777" w:rsidR="00943BDD" w:rsidRPr="00BC4377" w:rsidRDefault="00943BDD" w:rsidP="001E5B8F">
            <w:pPr>
              <w:pStyle w:val="TAH"/>
              <w:rPr>
                <w:lang w:eastAsia="zh-CN"/>
              </w:rPr>
            </w:pPr>
          </w:p>
        </w:tc>
        <w:tc>
          <w:tcPr>
            <w:tcW w:w="794" w:type="dxa"/>
            <w:shd w:val="clear" w:color="auto" w:fill="auto"/>
          </w:tcPr>
          <w:p w14:paraId="565A8D2D" w14:textId="77777777" w:rsidR="00943BDD" w:rsidRPr="00BC4377" w:rsidRDefault="00943BDD" w:rsidP="001E5B8F">
            <w:pPr>
              <w:pStyle w:val="TAH"/>
              <w:rPr>
                <w:lang w:eastAsia="zh-CN"/>
              </w:rPr>
            </w:pPr>
          </w:p>
        </w:tc>
      </w:tr>
      <w:tr w:rsidR="00943BDD" w:rsidRPr="00BC4377" w14:paraId="17D6C558" w14:textId="77777777" w:rsidTr="001E5B8F">
        <w:tc>
          <w:tcPr>
            <w:tcW w:w="1038" w:type="dxa"/>
            <w:shd w:val="clear" w:color="auto" w:fill="auto"/>
          </w:tcPr>
          <w:p w14:paraId="382F9F5B" w14:textId="77777777" w:rsidR="00943BDD" w:rsidRDefault="00943BDD" w:rsidP="001E5B8F">
            <w:pPr>
              <w:pStyle w:val="TAH"/>
              <w:rPr>
                <w:lang w:eastAsia="zh-CN"/>
              </w:rPr>
            </w:pPr>
            <w:r>
              <w:rPr>
                <w:rFonts w:hint="eastAsia"/>
                <w:lang w:eastAsia="zh-CN"/>
              </w:rPr>
              <w:t>18</w:t>
            </w:r>
          </w:p>
        </w:tc>
        <w:tc>
          <w:tcPr>
            <w:tcW w:w="793" w:type="dxa"/>
            <w:shd w:val="clear" w:color="auto" w:fill="auto"/>
          </w:tcPr>
          <w:p w14:paraId="16012C6B" w14:textId="77777777" w:rsidR="00943BDD" w:rsidRDefault="00943BDD" w:rsidP="001E5B8F">
            <w:pPr>
              <w:pStyle w:val="TAH"/>
              <w:rPr>
                <w:lang w:eastAsia="zh-CN"/>
              </w:rPr>
            </w:pPr>
          </w:p>
        </w:tc>
        <w:tc>
          <w:tcPr>
            <w:tcW w:w="794" w:type="dxa"/>
            <w:shd w:val="clear" w:color="auto" w:fill="auto"/>
          </w:tcPr>
          <w:p w14:paraId="4611CDDA" w14:textId="77777777" w:rsidR="00943BDD" w:rsidRPr="00BC4377" w:rsidRDefault="00943BDD" w:rsidP="001E5B8F">
            <w:pPr>
              <w:pStyle w:val="TAH"/>
              <w:rPr>
                <w:lang w:eastAsia="zh-CN"/>
              </w:rPr>
            </w:pPr>
          </w:p>
        </w:tc>
        <w:tc>
          <w:tcPr>
            <w:tcW w:w="793" w:type="dxa"/>
            <w:shd w:val="clear" w:color="auto" w:fill="auto"/>
          </w:tcPr>
          <w:p w14:paraId="3412FAE3"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572FB65F" w14:textId="77777777" w:rsidR="00943BDD" w:rsidRPr="00BC4377" w:rsidRDefault="00943BDD" w:rsidP="001E5B8F">
            <w:pPr>
              <w:pStyle w:val="TAH"/>
              <w:rPr>
                <w:lang w:eastAsia="zh-CN"/>
              </w:rPr>
            </w:pPr>
          </w:p>
        </w:tc>
        <w:tc>
          <w:tcPr>
            <w:tcW w:w="793" w:type="dxa"/>
            <w:shd w:val="clear" w:color="auto" w:fill="auto"/>
          </w:tcPr>
          <w:p w14:paraId="5C744788" w14:textId="77777777" w:rsidR="00943BDD" w:rsidRPr="00BC4377" w:rsidRDefault="00943BDD" w:rsidP="001E5B8F">
            <w:pPr>
              <w:pStyle w:val="TAH"/>
              <w:rPr>
                <w:lang w:eastAsia="zh-CN"/>
              </w:rPr>
            </w:pPr>
          </w:p>
        </w:tc>
        <w:tc>
          <w:tcPr>
            <w:tcW w:w="794" w:type="dxa"/>
            <w:shd w:val="clear" w:color="auto" w:fill="auto"/>
          </w:tcPr>
          <w:p w14:paraId="73E91142" w14:textId="77777777" w:rsidR="00943BDD" w:rsidRPr="00BC4377" w:rsidRDefault="00943BDD" w:rsidP="001E5B8F">
            <w:pPr>
              <w:pStyle w:val="TAH"/>
              <w:rPr>
                <w:lang w:eastAsia="zh-CN"/>
              </w:rPr>
            </w:pPr>
          </w:p>
        </w:tc>
        <w:tc>
          <w:tcPr>
            <w:tcW w:w="794" w:type="dxa"/>
            <w:shd w:val="clear" w:color="auto" w:fill="auto"/>
          </w:tcPr>
          <w:p w14:paraId="4F47FD8C" w14:textId="77777777" w:rsidR="00943BDD" w:rsidRPr="00BC4377" w:rsidRDefault="00943BDD" w:rsidP="001E5B8F">
            <w:pPr>
              <w:pStyle w:val="TAH"/>
              <w:rPr>
                <w:lang w:eastAsia="zh-CN"/>
              </w:rPr>
            </w:pPr>
          </w:p>
        </w:tc>
      </w:tr>
      <w:tr w:rsidR="00943BDD" w:rsidRPr="00BC4377" w14:paraId="641FB5A5" w14:textId="77777777" w:rsidTr="001E5B8F">
        <w:tc>
          <w:tcPr>
            <w:tcW w:w="1038" w:type="dxa"/>
            <w:shd w:val="clear" w:color="auto" w:fill="auto"/>
          </w:tcPr>
          <w:p w14:paraId="255D8083" w14:textId="77777777" w:rsidR="00943BDD" w:rsidRDefault="00943BDD" w:rsidP="001E5B8F">
            <w:pPr>
              <w:pStyle w:val="TAH"/>
              <w:rPr>
                <w:lang w:eastAsia="zh-CN"/>
              </w:rPr>
            </w:pPr>
            <w:r>
              <w:rPr>
                <w:rFonts w:hint="eastAsia"/>
                <w:lang w:eastAsia="zh-CN"/>
              </w:rPr>
              <w:t>19</w:t>
            </w:r>
          </w:p>
        </w:tc>
        <w:tc>
          <w:tcPr>
            <w:tcW w:w="793" w:type="dxa"/>
            <w:shd w:val="clear" w:color="auto" w:fill="auto"/>
          </w:tcPr>
          <w:p w14:paraId="0F17D645" w14:textId="77777777" w:rsidR="00943BDD" w:rsidRDefault="00943BDD" w:rsidP="001E5B8F">
            <w:pPr>
              <w:pStyle w:val="TAH"/>
              <w:rPr>
                <w:lang w:eastAsia="zh-CN"/>
              </w:rPr>
            </w:pPr>
          </w:p>
        </w:tc>
        <w:tc>
          <w:tcPr>
            <w:tcW w:w="794" w:type="dxa"/>
            <w:shd w:val="clear" w:color="auto" w:fill="auto"/>
          </w:tcPr>
          <w:p w14:paraId="2083BCC8" w14:textId="77777777" w:rsidR="00943BDD" w:rsidRPr="00BC4377" w:rsidRDefault="00943BDD" w:rsidP="001E5B8F">
            <w:pPr>
              <w:pStyle w:val="TAH"/>
              <w:rPr>
                <w:lang w:eastAsia="zh-CN"/>
              </w:rPr>
            </w:pPr>
          </w:p>
        </w:tc>
        <w:tc>
          <w:tcPr>
            <w:tcW w:w="793" w:type="dxa"/>
            <w:shd w:val="clear" w:color="auto" w:fill="auto"/>
          </w:tcPr>
          <w:p w14:paraId="78EE0278"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5DE1B02D" w14:textId="77777777" w:rsidR="00943BDD" w:rsidRPr="00BC4377" w:rsidRDefault="00943BDD" w:rsidP="001E5B8F">
            <w:pPr>
              <w:pStyle w:val="TAH"/>
              <w:rPr>
                <w:lang w:eastAsia="zh-CN"/>
              </w:rPr>
            </w:pPr>
          </w:p>
        </w:tc>
        <w:tc>
          <w:tcPr>
            <w:tcW w:w="793" w:type="dxa"/>
            <w:shd w:val="clear" w:color="auto" w:fill="auto"/>
          </w:tcPr>
          <w:p w14:paraId="36308E7B" w14:textId="77777777" w:rsidR="00943BDD" w:rsidRPr="00BC4377" w:rsidRDefault="00943BDD" w:rsidP="001E5B8F">
            <w:pPr>
              <w:pStyle w:val="TAH"/>
              <w:rPr>
                <w:lang w:eastAsia="zh-CN"/>
              </w:rPr>
            </w:pPr>
          </w:p>
        </w:tc>
        <w:tc>
          <w:tcPr>
            <w:tcW w:w="794" w:type="dxa"/>
            <w:shd w:val="clear" w:color="auto" w:fill="auto"/>
          </w:tcPr>
          <w:p w14:paraId="7FD6E03E" w14:textId="77777777" w:rsidR="00943BDD" w:rsidRPr="00BC4377" w:rsidRDefault="00943BDD" w:rsidP="001E5B8F">
            <w:pPr>
              <w:pStyle w:val="TAH"/>
              <w:rPr>
                <w:lang w:eastAsia="zh-CN"/>
              </w:rPr>
            </w:pPr>
          </w:p>
        </w:tc>
        <w:tc>
          <w:tcPr>
            <w:tcW w:w="794" w:type="dxa"/>
            <w:shd w:val="clear" w:color="auto" w:fill="auto"/>
          </w:tcPr>
          <w:p w14:paraId="7165A960" w14:textId="77777777" w:rsidR="00943BDD" w:rsidRPr="00BC4377" w:rsidRDefault="00943BDD" w:rsidP="001E5B8F">
            <w:pPr>
              <w:pStyle w:val="TAH"/>
              <w:rPr>
                <w:lang w:eastAsia="zh-CN"/>
              </w:rPr>
            </w:pPr>
          </w:p>
        </w:tc>
      </w:tr>
      <w:tr w:rsidR="00943BDD" w:rsidRPr="00BC4377" w14:paraId="2F714F71" w14:textId="77777777" w:rsidTr="001E5B8F">
        <w:tc>
          <w:tcPr>
            <w:tcW w:w="1038" w:type="dxa"/>
            <w:shd w:val="clear" w:color="auto" w:fill="auto"/>
          </w:tcPr>
          <w:p w14:paraId="2F8858D4" w14:textId="77777777" w:rsidR="00943BDD" w:rsidRDefault="00943BDD" w:rsidP="001E5B8F">
            <w:pPr>
              <w:pStyle w:val="TAH"/>
              <w:rPr>
                <w:lang w:eastAsia="zh-CN"/>
              </w:rPr>
            </w:pPr>
            <w:r>
              <w:rPr>
                <w:rFonts w:hint="eastAsia"/>
                <w:lang w:eastAsia="zh-CN"/>
              </w:rPr>
              <w:t>20</w:t>
            </w:r>
          </w:p>
        </w:tc>
        <w:tc>
          <w:tcPr>
            <w:tcW w:w="793" w:type="dxa"/>
            <w:shd w:val="clear" w:color="auto" w:fill="auto"/>
          </w:tcPr>
          <w:p w14:paraId="1CC48759" w14:textId="77777777" w:rsidR="00943BDD" w:rsidRDefault="00943BDD" w:rsidP="001E5B8F">
            <w:pPr>
              <w:pStyle w:val="TAH"/>
              <w:rPr>
                <w:lang w:eastAsia="zh-CN"/>
              </w:rPr>
            </w:pPr>
          </w:p>
        </w:tc>
        <w:tc>
          <w:tcPr>
            <w:tcW w:w="794" w:type="dxa"/>
            <w:shd w:val="clear" w:color="auto" w:fill="auto"/>
          </w:tcPr>
          <w:p w14:paraId="3A891C00" w14:textId="77777777" w:rsidR="00943BDD" w:rsidRPr="00BC4377" w:rsidRDefault="00943BDD" w:rsidP="001E5B8F">
            <w:pPr>
              <w:pStyle w:val="TAH"/>
              <w:rPr>
                <w:lang w:eastAsia="zh-CN"/>
              </w:rPr>
            </w:pPr>
          </w:p>
        </w:tc>
        <w:tc>
          <w:tcPr>
            <w:tcW w:w="793" w:type="dxa"/>
            <w:shd w:val="clear" w:color="auto" w:fill="auto"/>
          </w:tcPr>
          <w:p w14:paraId="39040E75"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6BAB6BE7" w14:textId="77777777" w:rsidR="00943BDD" w:rsidRPr="00BC4377" w:rsidRDefault="00943BDD" w:rsidP="001E5B8F">
            <w:pPr>
              <w:pStyle w:val="TAH"/>
              <w:rPr>
                <w:lang w:eastAsia="zh-CN"/>
              </w:rPr>
            </w:pPr>
          </w:p>
        </w:tc>
        <w:tc>
          <w:tcPr>
            <w:tcW w:w="793" w:type="dxa"/>
            <w:shd w:val="clear" w:color="auto" w:fill="auto"/>
          </w:tcPr>
          <w:p w14:paraId="2A576F1C" w14:textId="77777777" w:rsidR="00943BDD" w:rsidRPr="00BC4377" w:rsidRDefault="00943BDD" w:rsidP="001E5B8F">
            <w:pPr>
              <w:pStyle w:val="TAH"/>
              <w:rPr>
                <w:lang w:eastAsia="zh-CN"/>
              </w:rPr>
            </w:pPr>
          </w:p>
        </w:tc>
        <w:tc>
          <w:tcPr>
            <w:tcW w:w="794" w:type="dxa"/>
            <w:shd w:val="clear" w:color="auto" w:fill="auto"/>
          </w:tcPr>
          <w:p w14:paraId="774E581D" w14:textId="77777777" w:rsidR="00943BDD" w:rsidRPr="00BC4377" w:rsidRDefault="00943BDD" w:rsidP="001E5B8F">
            <w:pPr>
              <w:pStyle w:val="TAH"/>
              <w:rPr>
                <w:lang w:eastAsia="zh-CN"/>
              </w:rPr>
            </w:pPr>
          </w:p>
        </w:tc>
        <w:tc>
          <w:tcPr>
            <w:tcW w:w="794" w:type="dxa"/>
            <w:shd w:val="clear" w:color="auto" w:fill="auto"/>
          </w:tcPr>
          <w:p w14:paraId="139753AA" w14:textId="77777777" w:rsidR="00943BDD" w:rsidRPr="00BC4377" w:rsidRDefault="00943BDD" w:rsidP="001E5B8F">
            <w:pPr>
              <w:pStyle w:val="TAH"/>
              <w:rPr>
                <w:lang w:eastAsia="zh-CN"/>
              </w:rPr>
            </w:pPr>
          </w:p>
        </w:tc>
      </w:tr>
      <w:tr w:rsidR="00943BDD" w:rsidRPr="00BC4377" w14:paraId="5318F78C" w14:textId="77777777" w:rsidTr="001E5B8F">
        <w:tc>
          <w:tcPr>
            <w:tcW w:w="1038" w:type="dxa"/>
            <w:shd w:val="clear" w:color="auto" w:fill="auto"/>
          </w:tcPr>
          <w:p w14:paraId="29015BBF" w14:textId="77777777" w:rsidR="00943BDD" w:rsidRDefault="00943BDD" w:rsidP="001E5B8F">
            <w:pPr>
              <w:pStyle w:val="TAH"/>
              <w:rPr>
                <w:lang w:eastAsia="zh-CN"/>
              </w:rPr>
            </w:pPr>
            <w:r>
              <w:rPr>
                <w:rFonts w:hint="eastAsia"/>
                <w:lang w:eastAsia="zh-CN"/>
              </w:rPr>
              <w:t>21</w:t>
            </w:r>
          </w:p>
        </w:tc>
        <w:tc>
          <w:tcPr>
            <w:tcW w:w="793" w:type="dxa"/>
            <w:shd w:val="clear" w:color="auto" w:fill="auto"/>
          </w:tcPr>
          <w:p w14:paraId="342982FB" w14:textId="77777777" w:rsidR="00943BDD" w:rsidRDefault="00943BDD" w:rsidP="001E5B8F">
            <w:pPr>
              <w:pStyle w:val="TAH"/>
              <w:rPr>
                <w:lang w:eastAsia="zh-CN"/>
              </w:rPr>
            </w:pPr>
          </w:p>
        </w:tc>
        <w:tc>
          <w:tcPr>
            <w:tcW w:w="794" w:type="dxa"/>
            <w:shd w:val="clear" w:color="auto" w:fill="auto"/>
          </w:tcPr>
          <w:p w14:paraId="3792B3CC" w14:textId="77777777" w:rsidR="00943BDD" w:rsidRPr="00BC4377" w:rsidRDefault="00943BDD" w:rsidP="001E5B8F">
            <w:pPr>
              <w:pStyle w:val="TAH"/>
              <w:rPr>
                <w:lang w:eastAsia="zh-CN"/>
              </w:rPr>
            </w:pPr>
          </w:p>
        </w:tc>
        <w:tc>
          <w:tcPr>
            <w:tcW w:w="793" w:type="dxa"/>
            <w:shd w:val="clear" w:color="auto" w:fill="auto"/>
          </w:tcPr>
          <w:p w14:paraId="12086012"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665A468A" w14:textId="77777777" w:rsidR="00943BDD" w:rsidRPr="00BC4377" w:rsidRDefault="00943BDD" w:rsidP="001E5B8F">
            <w:pPr>
              <w:pStyle w:val="TAH"/>
              <w:rPr>
                <w:lang w:eastAsia="zh-CN"/>
              </w:rPr>
            </w:pPr>
          </w:p>
        </w:tc>
        <w:tc>
          <w:tcPr>
            <w:tcW w:w="793" w:type="dxa"/>
            <w:shd w:val="clear" w:color="auto" w:fill="auto"/>
          </w:tcPr>
          <w:p w14:paraId="3050F839" w14:textId="77777777" w:rsidR="00943BDD" w:rsidRPr="00BC4377" w:rsidRDefault="00943BDD" w:rsidP="001E5B8F">
            <w:pPr>
              <w:pStyle w:val="TAH"/>
              <w:rPr>
                <w:lang w:eastAsia="zh-CN"/>
              </w:rPr>
            </w:pPr>
          </w:p>
        </w:tc>
        <w:tc>
          <w:tcPr>
            <w:tcW w:w="794" w:type="dxa"/>
            <w:shd w:val="clear" w:color="auto" w:fill="auto"/>
          </w:tcPr>
          <w:p w14:paraId="2D4F5F40" w14:textId="77777777" w:rsidR="00943BDD" w:rsidRPr="00BC4377" w:rsidRDefault="00943BDD" w:rsidP="001E5B8F">
            <w:pPr>
              <w:pStyle w:val="TAH"/>
              <w:rPr>
                <w:lang w:eastAsia="zh-CN"/>
              </w:rPr>
            </w:pPr>
          </w:p>
        </w:tc>
        <w:tc>
          <w:tcPr>
            <w:tcW w:w="794" w:type="dxa"/>
            <w:shd w:val="clear" w:color="auto" w:fill="auto"/>
          </w:tcPr>
          <w:p w14:paraId="5905EB19" w14:textId="77777777" w:rsidR="00943BDD" w:rsidRPr="00BC4377" w:rsidRDefault="00943BDD" w:rsidP="001E5B8F">
            <w:pPr>
              <w:pStyle w:val="TAH"/>
              <w:rPr>
                <w:lang w:eastAsia="zh-CN"/>
              </w:rPr>
            </w:pPr>
          </w:p>
        </w:tc>
      </w:tr>
      <w:tr w:rsidR="00943BDD" w:rsidRPr="00BC4377" w14:paraId="54612796" w14:textId="77777777" w:rsidTr="001E5B8F">
        <w:tc>
          <w:tcPr>
            <w:tcW w:w="1038" w:type="dxa"/>
            <w:shd w:val="clear" w:color="auto" w:fill="auto"/>
          </w:tcPr>
          <w:p w14:paraId="7FDD8B0D" w14:textId="77777777" w:rsidR="00943BDD" w:rsidRDefault="00943BDD" w:rsidP="001E5B8F">
            <w:pPr>
              <w:pStyle w:val="TAH"/>
              <w:rPr>
                <w:lang w:eastAsia="zh-CN"/>
              </w:rPr>
            </w:pPr>
            <w:r>
              <w:rPr>
                <w:rFonts w:hint="eastAsia"/>
                <w:lang w:eastAsia="zh-CN"/>
              </w:rPr>
              <w:t>22</w:t>
            </w:r>
          </w:p>
        </w:tc>
        <w:tc>
          <w:tcPr>
            <w:tcW w:w="793" w:type="dxa"/>
            <w:shd w:val="clear" w:color="auto" w:fill="auto"/>
          </w:tcPr>
          <w:p w14:paraId="712C5FB7" w14:textId="77777777" w:rsidR="00943BDD" w:rsidRDefault="00943BDD" w:rsidP="001E5B8F">
            <w:pPr>
              <w:pStyle w:val="TAH"/>
              <w:rPr>
                <w:lang w:eastAsia="zh-CN"/>
              </w:rPr>
            </w:pPr>
          </w:p>
        </w:tc>
        <w:tc>
          <w:tcPr>
            <w:tcW w:w="794" w:type="dxa"/>
            <w:shd w:val="clear" w:color="auto" w:fill="auto"/>
          </w:tcPr>
          <w:p w14:paraId="4E60E232" w14:textId="77777777" w:rsidR="00943BDD" w:rsidRPr="00BC4377" w:rsidRDefault="00943BDD" w:rsidP="001E5B8F">
            <w:pPr>
              <w:pStyle w:val="TAH"/>
              <w:rPr>
                <w:lang w:eastAsia="zh-CN"/>
              </w:rPr>
            </w:pPr>
          </w:p>
        </w:tc>
        <w:tc>
          <w:tcPr>
            <w:tcW w:w="793" w:type="dxa"/>
            <w:shd w:val="clear" w:color="auto" w:fill="auto"/>
          </w:tcPr>
          <w:p w14:paraId="75D27599" w14:textId="77777777" w:rsidR="00943BDD" w:rsidRDefault="00943BDD" w:rsidP="001E5B8F">
            <w:pPr>
              <w:pStyle w:val="TAH"/>
              <w:rPr>
                <w:lang w:eastAsia="zh-CN"/>
              </w:rPr>
            </w:pPr>
            <w:r>
              <w:rPr>
                <w:rFonts w:hint="eastAsia"/>
                <w:lang w:eastAsia="zh-CN"/>
              </w:rPr>
              <w:t>X</w:t>
            </w:r>
          </w:p>
        </w:tc>
        <w:tc>
          <w:tcPr>
            <w:tcW w:w="794" w:type="dxa"/>
            <w:shd w:val="clear" w:color="auto" w:fill="auto"/>
          </w:tcPr>
          <w:p w14:paraId="25F65BD4" w14:textId="77777777" w:rsidR="00943BDD" w:rsidRPr="00BC4377" w:rsidRDefault="00943BDD" w:rsidP="001E5B8F">
            <w:pPr>
              <w:pStyle w:val="TAH"/>
              <w:rPr>
                <w:lang w:eastAsia="zh-CN"/>
              </w:rPr>
            </w:pPr>
          </w:p>
        </w:tc>
        <w:tc>
          <w:tcPr>
            <w:tcW w:w="793" w:type="dxa"/>
            <w:shd w:val="clear" w:color="auto" w:fill="auto"/>
          </w:tcPr>
          <w:p w14:paraId="772DA78F" w14:textId="77777777" w:rsidR="00943BDD" w:rsidRPr="00BC4377" w:rsidRDefault="00943BDD" w:rsidP="001E5B8F">
            <w:pPr>
              <w:pStyle w:val="TAH"/>
              <w:rPr>
                <w:lang w:eastAsia="zh-CN"/>
              </w:rPr>
            </w:pPr>
          </w:p>
        </w:tc>
        <w:tc>
          <w:tcPr>
            <w:tcW w:w="794" w:type="dxa"/>
            <w:shd w:val="clear" w:color="auto" w:fill="auto"/>
          </w:tcPr>
          <w:p w14:paraId="2D820718" w14:textId="77777777" w:rsidR="00943BDD" w:rsidRPr="00BC4377" w:rsidRDefault="00943BDD" w:rsidP="001E5B8F">
            <w:pPr>
              <w:pStyle w:val="TAH"/>
              <w:rPr>
                <w:lang w:eastAsia="zh-CN"/>
              </w:rPr>
            </w:pPr>
          </w:p>
        </w:tc>
        <w:tc>
          <w:tcPr>
            <w:tcW w:w="794" w:type="dxa"/>
            <w:shd w:val="clear" w:color="auto" w:fill="auto"/>
          </w:tcPr>
          <w:p w14:paraId="7056FE28" w14:textId="77777777" w:rsidR="00943BDD" w:rsidRPr="00BC4377" w:rsidRDefault="00943BDD" w:rsidP="001E5B8F">
            <w:pPr>
              <w:pStyle w:val="TAH"/>
              <w:rPr>
                <w:lang w:eastAsia="zh-CN"/>
              </w:rPr>
            </w:pPr>
          </w:p>
        </w:tc>
      </w:tr>
      <w:tr w:rsidR="00943BDD" w:rsidRPr="00BC4377" w14:paraId="333CA6A3" w14:textId="77777777" w:rsidTr="001E5B8F">
        <w:tc>
          <w:tcPr>
            <w:tcW w:w="1038" w:type="dxa"/>
            <w:shd w:val="clear" w:color="auto" w:fill="auto"/>
          </w:tcPr>
          <w:p w14:paraId="2E38846E" w14:textId="77777777" w:rsidR="00943BDD" w:rsidRDefault="00943BDD" w:rsidP="001E5B8F">
            <w:pPr>
              <w:pStyle w:val="TAH"/>
              <w:rPr>
                <w:lang w:eastAsia="zh-CN"/>
              </w:rPr>
            </w:pPr>
            <w:r>
              <w:rPr>
                <w:rFonts w:hint="eastAsia"/>
                <w:lang w:eastAsia="zh-CN"/>
              </w:rPr>
              <w:t>23</w:t>
            </w:r>
          </w:p>
        </w:tc>
        <w:tc>
          <w:tcPr>
            <w:tcW w:w="793" w:type="dxa"/>
            <w:shd w:val="clear" w:color="auto" w:fill="auto"/>
          </w:tcPr>
          <w:p w14:paraId="493D28C2" w14:textId="77777777" w:rsidR="00943BDD" w:rsidRDefault="00943BDD" w:rsidP="001E5B8F">
            <w:pPr>
              <w:pStyle w:val="TAH"/>
              <w:rPr>
                <w:lang w:eastAsia="zh-CN"/>
              </w:rPr>
            </w:pPr>
          </w:p>
        </w:tc>
        <w:tc>
          <w:tcPr>
            <w:tcW w:w="794" w:type="dxa"/>
            <w:shd w:val="clear" w:color="auto" w:fill="auto"/>
          </w:tcPr>
          <w:p w14:paraId="4A51682D" w14:textId="77777777" w:rsidR="00943BDD" w:rsidRPr="00BC4377" w:rsidRDefault="00943BDD" w:rsidP="001E5B8F">
            <w:pPr>
              <w:pStyle w:val="TAH"/>
              <w:rPr>
                <w:lang w:eastAsia="zh-CN"/>
              </w:rPr>
            </w:pPr>
          </w:p>
        </w:tc>
        <w:tc>
          <w:tcPr>
            <w:tcW w:w="793" w:type="dxa"/>
            <w:shd w:val="clear" w:color="auto" w:fill="auto"/>
          </w:tcPr>
          <w:p w14:paraId="30166E0D" w14:textId="77777777" w:rsidR="00943BDD" w:rsidRDefault="00943BDD" w:rsidP="001E5B8F">
            <w:pPr>
              <w:pStyle w:val="TAH"/>
              <w:rPr>
                <w:lang w:eastAsia="zh-CN"/>
              </w:rPr>
            </w:pPr>
          </w:p>
        </w:tc>
        <w:tc>
          <w:tcPr>
            <w:tcW w:w="794" w:type="dxa"/>
            <w:shd w:val="clear" w:color="auto" w:fill="auto"/>
          </w:tcPr>
          <w:p w14:paraId="6788AB2F" w14:textId="77777777" w:rsidR="00943BDD" w:rsidRPr="00BC4377" w:rsidRDefault="00943BDD" w:rsidP="001E5B8F">
            <w:pPr>
              <w:pStyle w:val="TAH"/>
              <w:rPr>
                <w:lang w:eastAsia="zh-CN"/>
              </w:rPr>
            </w:pPr>
            <w:r>
              <w:rPr>
                <w:rFonts w:hint="eastAsia"/>
                <w:lang w:eastAsia="zh-CN"/>
              </w:rPr>
              <w:t>X</w:t>
            </w:r>
          </w:p>
        </w:tc>
        <w:tc>
          <w:tcPr>
            <w:tcW w:w="793" w:type="dxa"/>
            <w:shd w:val="clear" w:color="auto" w:fill="auto"/>
          </w:tcPr>
          <w:p w14:paraId="011C0857" w14:textId="77777777" w:rsidR="00943BDD" w:rsidRPr="00BC4377" w:rsidRDefault="00943BDD" w:rsidP="001E5B8F">
            <w:pPr>
              <w:pStyle w:val="TAH"/>
              <w:rPr>
                <w:lang w:eastAsia="zh-CN"/>
              </w:rPr>
            </w:pPr>
          </w:p>
        </w:tc>
        <w:tc>
          <w:tcPr>
            <w:tcW w:w="794" w:type="dxa"/>
            <w:shd w:val="clear" w:color="auto" w:fill="auto"/>
          </w:tcPr>
          <w:p w14:paraId="2B78920D" w14:textId="77777777" w:rsidR="00943BDD" w:rsidRPr="00BC4377" w:rsidRDefault="00943BDD" w:rsidP="001E5B8F">
            <w:pPr>
              <w:pStyle w:val="TAH"/>
              <w:rPr>
                <w:lang w:eastAsia="zh-CN"/>
              </w:rPr>
            </w:pPr>
          </w:p>
        </w:tc>
        <w:tc>
          <w:tcPr>
            <w:tcW w:w="794" w:type="dxa"/>
            <w:shd w:val="clear" w:color="auto" w:fill="auto"/>
          </w:tcPr>
          <w:p w14:paraId="4B87C926" w14:textId="77777777" w:rsidR="00943BDD" w:rsidRPr="00BC4377" w:rsidRDefault="00943BDD" w:rsidP="001E5B8F">
            <w:pPr>
              <w:pStyle w:val="TAH"/>
              <w:rPr>
                <w:lang w:eastAsia="zh-CN"/>
              </w:rPr>
            </w:pPr>
          </w:p>
        </w:tc>
      </w:tr>
      <w:tr w:rsidR="00943BDD" w:rsidRPr="00BC4377" w14:paraId="033F34D9" w14:textId="77777777" w:rsidTr="001E5B8F">
        <w:tc>
          <w:tcPr>
            <w:tcW w:w="1038" w:type="dxa"/>
            <w:shd w:val="clear" w:color="auto" w:fill="auto"/>
          </w:tcPr>
          <w:p w14:paraId="38D185B2" w14:textId="77777777" w:rsidR="00943BDD" w:rsidRDefault="00943BDD" w:rsidP="001E5B8F">
            <w:pPr>
              <w:pStyle w:val="TAH"/>
              <w:rPr>
                <w:lang w:eastAsia="zh-CN"/>
              </w:rPr>
            </w:pPr>
            <w:r>
              <w:rPr>
                <w:rFonts w:hint="eastAsia"/>
                <w:lang w:eastAsia="zh-CN"/>
              </w:rPr>
              <w:t>24</w:t>
            </w:r>
          </w:p>
        </w:tc>
        <w:tc>
          <w:tcPr>
            <w:tcW w:w="793" w:type="dxa"/>
            <w:shd w:val="clear" w:color="auto" w:fill="auto"/>
          </w:tcPr>
          <w:p w14:paraId="5902C645" w14:textId="77777777" w:rsidR="00943BDD" w:rsidRDefault="00943BDD" w:rsidP="001E5B8F">
            <w:pPr>
              <w:pStyle w:val="TAH"/>
              <w:rPr>
                <w:lang w:eastAsia="zh-CN"/>
              </w:rPr>
            </w:pPr>
          </w:p>
        </w:tc>
        <w:tc>
          <w:tcPr>
            <w:tcW w:w="794" w:type="dxa"/>
            <w:shd w:val="clear" w:color="auto" w:fill="auto"/>
          </w:tcPr>
          <w:p w14:paraId="5A7D1F47" w14:textId="77777777" w:rsidR="00943BDD" w:rsidRPr="00BC4377" w:rsidRDefault="00943BDD" w:rsidP="001E5B8F">
            <w:pPr>
              <w:pStyle w:val="TAH"/>
              <w:rPr>
                <w:lang w:eastAsia="zh-CN"/>
              </w:rPr>
            </w:pPr>
          </w:p>
        </w:tc>
        <w:tc>
          <w:tcPr>
            <w:tcW w:w="793" w:type="dxa"/>
            <w:shd w:val="clear" w:color="auto" w:fill="auto"/>
          </w:tcPr>
          <w:p w14:paraId="0D25DB4F" w14:textId="77777777" w:rsidR="00943BDD" w:rsidRDefault="00943BDD" w:rsidP="001E5B8F">
            <w:pPr>
              <w:pStyle w:val="TAH"/>
              <w:rPr>
                <w:lang w:eastAsia="zh-CN"/>
              </w:rPr>
            </w:pPr>
          </w:p>
        </w:tc>
        <w:tc>
          <w:tcPr>
            <w:tcW w:w="794" w:type="dxa"/>
            <w:shd w:val="clear" w:color="auto" w:fill="auto"/>
          </w:tcPr>
          <w:p w14:paraId="005B2A7D" w14:textId="77777777" w:rsidR="00943BDD" w:rsidRPr="00BC4377" w:rsidRDefault="00943BDD" w:rsidP="001E5B8F">
            <w:pPr>
              <w:pStyle w:val="TAH"/>
              <w:rPr>
                <w:lang w:eastAsia="zh-CN"/>
              </w:rPr>
            </w:pPr>
            <w:r>
              <w:rPr>
                <w:rFonts w:hint="eastAsia"/>
                <w:lang w:eastAsia="zh-CN"/>
              </w:rPr>
              <w:t>X</w:t>
            </w:r>
          </w:p>
        </w:tc>
        <w:tc>
          <w:tcPr>
            <w:tcW w:w="793" w:type="dxa"/>
            <w:shd w:val="clear" w:color="auto" w:fill="auto"/>
          </w:tcPr>
          <w:p w14:paraId="4479A725" w14:textId="77777777" w:rsidR="00943BDD" w:rsidRPr="00BC4377" w:rsidRDefault="00943BDD" w:rsidP="001E5B8F">
            <w:pPr>
              <w:pStyle w:val="TAH"/>
              <w:rPr>
                <w:lang w:eastAsia="zh-CN"/>
              </w:rPr>
            </w:pPr>
          </w:p>
        </w:tc>
        <w:tc>
          <w:tcPr>
            <w:tcW w:w="794" w:type="dxa"/>
            <w:shd w:val="clear" w:color="auto" w:fill="auto"/>
          </w:tcPr>
          <w:p w14:paraId="0A0E16F4" w14:textId="77777777" w:rsidR="00943BDD" w:rsidRPr="00BC4377" w:rsidRDefault="00943BDD" w:rsidP="001E5B8F">
            <w:pPr>
              <w:pStyle w:val="TAH"/>
              <w:rPr>
                <w:lang w:eastAsia="zh-CN"/>
              </w:rPr>
            </w:pPr>
          </w:p>
        </w:tc>
        <w:tc>
          <w:tcPr>
            <w:tcW w:w="794" w:type="dxa"/>
            <w:shd w:val="clear" w:color="auto" w:fill="auto"/>
          </w:tcPr>
          <w:p w14:paraId="59934EB4" w14:textId="77777777" w:rsidR="00943BDD" w:rsidRPr="00BC4377" w:rsidRDefault="00943BDD" w:rsidP="001E5B8F">
            <w:pPr>
              <w:pStyle w:val="TAH"/>
              <w:rPr>
                <w:lang w:eastAsia="zh-CN"/>
              </w:rPr>
            </w:pPr>
          </w:p>
        </w:tc>
      </w:tr>
      <w:tr w:rsidR="00943BDD" w:rsidRPr="00BC4377" w14:paraId="6FD1931C" w14:textId="77777777" w:rsidTr="001E5B8F">
        <w:tc>
          <w:tcPr>
            <w:tcW w:w="1038" w:type="dxa"/>
            <w:shd w:val="clear" w:color="auto" w:fill="auto"/>
          </w:tcPr>
          <w:p w14:paraId="2ADB1A10" w14:textId="77777777" w:rsidR="00943BDD" w:rsidRDefault="00943BDD" w:rsidP="001E5B8F">
            <w:pPr>
              <w:pStyle w:val="TAH"/>
              <w:rPr>
                <w:lang w:eastAsia="zh-CN"/>
              </w:rPr>
            </w:pPr>
            <w:r>
              <w:rPr>
                <w:rFonts w:hint="eastAsia"/>
                <w:lang w:eastAsia="zh-CN"/>
              </w:rPr>
              <w:t>25</w:t>
            </w:r>
          </w:p>
        </w:tc>
        <w:tc>
          <w:tcPr>
            <w:tcW w:w="793" w:type="dxa"/>
            <w:shd w:val="clear" w:color="auto" w:fill="auto"/>
          </w:tcPr>
          <w:p w14:paraId="32839841" w14:textId="77777777" w:rsidR="00943BDD" w:rsidRDefault="00943BDD" w:rsidP="001E5B8F">
            <w:pPr>
              <w:pStyle w:val="TAH"/>
              <w:rPr>
                <w:lang w:eastAsia="zh-CN"/>
              </w:rPr>
            </w:pPr>
          </w:p>
        </w:tc>
        <w:tc>
          <w:tcPr>
            <w:tcW w:w="794" w:type="dxa"/>
            <w:shd w:val="clear" w:color="auto" w:fill="auto"/>
          </w:tcPr>
          <w:p w14:paraId="7D74C82E" w14:textId="77777777" w:rsidR="00943BDD" w:rsidRPr="00BC4377" w:rsidRDefault="00943BDD" w:rsidP="001E5B8F">
            <w:pPr>
              <w:pStyle w:val="TAH"/>
              <w:rPr>
                <w:lang w:eastAsia="zh-CN"/>
              </w:rPr>
            </w:pPr>
          </w:p>
        </w:tc>
        <w:tc>
          <w:tcPr>
            <w:tcW w:w="793" w:type="dxa"/>
            <w:shd w:val="clear" w:color="auto" w:fill="auto"/>
          </w:tcPr>
          <w:p w14:paraId="0430935C" w14:textId="77777777" w:rsidR="00943BDD" w:rsidRDefault="00943BDD" w:rsidP="001E5B8F">
            <w:pPr>
              <w:pStyle w:val="TAH"/>
              <w:rPr>
                <w:lang w:eastAsia="zh-CN"/>
              </w:rPr>
            </w:pPr>
          </w:p>
        </w:tc>
        <w:tc>
          <w:tcPr>
            <w:tcW w:w="794" w:type="dxa"/>
            <w:shd w:val="clear" w:color="auto" w:fill="auto"/>
          </w:tcPr>
          <w:p w14:paraId="5691F3A2" w14:textId="77777777" w:rsidR="00943BDD" w:rsidRPr="00BC4377" w:rsidRDefault="00943BDD" w:rsidP="001E5B8F">
            <w:pPr>
              <w:pStyle w:val="TAH"/>
              <w:rPr>
                <w:lang w:eastAsia="zh-CN"/>
              </w:rPr>
            </w:pPr>
          </w:p>
        </w:tc>
        <w:tc>
          <w:tcPr>
            <w:tcW w:w="793" w:type="dxa"/>
            <w:shd w:val="clear" w:color="auto" w:fill="auto"/>
          </w:tcPr>
          <w:p w14:paraId="383C6512"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7FFE277F"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543E29AC" w14:textId="77777777" w:rsidR="00943BDD" w:rsidRPr="00BC4377" w:rsidRDefault="00943BDD" w:rsidP="001E5B8F">
            <w:pPr>
              <w:pStyle w:val="TAH"/>
              <w:rPr>
                <w:lang w:eastAsia="zh-CN"/>
              </w:rPr>
            </w:pPr>
          </w:p>
        </w:tc>
      </w:tr>
      <w:tr w:rsidR="00943BDD" w:rsidRPr="00BC4377" w14:paraId="41F37FD2" w14:textId="77777777" w:rsidTr="001E5B8F">
        <w:tc>
          <w:tcPr>
            <w:tcW w:w="1038" w:type="dxa"/>
            <w:shd w:val="clear" w:color="auto" w:fill="auto"/>
          </w:tcPr>
          <w:p w14:paraId="56057B07" w14:textId="77777777" w:rsidR="00943BDD" w:rsidRDefault="00943BDD" w:rsidP="001E5B8F">
            <w:pPr>
              <w:pStyle w:val="TAH"/>
              <w:rPr>
                <w:lang w:eastAsia="zh-CN"/>
              </w:rPr>
            </w:pPr>
            <w:r>
              <w:rPr>
                <w:rFonts w:hint="eastAsia"/>
                <w:lang w:eastAsia="zh-CN"/>
              </w:rPr>
              <w:t>26</w:t>
            </w:r>
          </w:p>
        </w:tc>
        <w:tc>
          <w:tcPr>
            <w:tcW w:w="793" w:type="dxa"/>
            <w:shd w:val="clear" w:color="auto" w:fill="auto"/>
          </w:tcPr>
          <w:p w14:paraId="2B4D9E13" w14:textId="77777777" w:rsidR="00943BDD" w:rsidRDefault="00943BDD" w:rsidP="001E5B8F">
            <w:pPr>
              <w:pStyle w:val="TAH"/>
              <w:rPr>
                <w:lang w:eastAsia="zh-CN"/>
              </w:rPr>
            </w:pPr>
          </w:p>
        </w:tc>
        <w:tc>
          <w:tcPr>
            <w:tcW w:w="794" w:type="dxa"/>
            <w:shd w:val="clear" w:color="auto" w:fill="auto"/>
          </w:tcPr>
          <w:p w14:paraId="5BB61345" w14:textId="77777777" w:rsidR="00943BDD" w:rsidRPr="00BC4377" w:rsidRDefault="00943BDD" w:rsidP="001E5B8F">
            <w:pPr>
              <w:pStyle w:val="TAH"/>
              <w:rPr>
                <w:lang w:eastAsia="zh-CN"/>
              </w:rPr>
            </w:pPr>
          </w:p>
        </w:tc>
        <w:tc>
          <w:tcPr>
            <w:tcW w:w="793" w:type="dxa"/>
            <w:shd w:val="clear" w:color="auto" w:fill="auto"/>
          </w:tcPr>
          <w:p w14:paraId="730E2C22" w14:textId="77777777" w:rsidR="00943BDD" w:rsidRDefault="00943BDD" w:rsidP="001E5B8F">
            <w:pPr>
              <w:pStyle w:val="TAH"/>
              <w:rPr>
                <w:lang w:eastAsia="zh-CN"/>
              </w:rPr>
            </w:pPr>
          </w:p>
        </w:tc>
        <w:tc>
          <w:tcPr>
            <w:tcW w:w="794" w:type="dxa"/>
            <w:shd w:val="clear" w:color="auto" w:fill="auto"/>
          </w:tcPr>
          <w:p w14:paraId="01C00E0A" w14:textId="77777777" w:rsidR="00943BDD" w:rsidRPr="00BC4377" w:rsidRDefault="00943BDD" w:rsidP="001E5B8F">
            <w:pPr>
              <w:pStyle w:val="TAH"/>
              <w:rPr>
                <w:lang w:eastAsia="zh-CN"/>
              </w:rPr>
            </w:pPr>
          </w:p>
        </w:tc>
        <w:tc>
          <w:tcPr>
            <w:tcW w:w="793" w:type="dxa"/>
            <w:shd w:val="clear" w:color="auto" w:fill="auto"/>
          </w:tcPr>
          <w:p w14:paraId="3FE74882"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26D589E2" w14:textId="77777777" w:rsidR="00943BDD" w:rsidRPr="00BC4377" w:rsidRDefault="00943BDD" w:rsidP="001E5B8F">
            <w:pPr>
              <w:pStyle w:val="TAH"/>
              <w:rPr>
                <w:lang w:eastAsia="zh-CN"/>
              </w:rPr>
            </w:pPr>
          </w:p>
        </w:tc>
        <w:tc>
          <w:tcPr>
            <w:tcW w:w="794" w:type="dxa"/>
            <w:shd w:val="clear" w:color="auto" w:fill="auto"/>
          </w:tcPr>
          <w:p w14:paraId="691767BC" w14:textId="77777777" w:rsidR="00943BDD" w:rsidRPr="00BC4377" w:rsidRDefault="00943BDD" w:rsidP="001E5B8F">
            <w:pPr>
              <w:pStyle w:val="TAH"/>
              <w:rPr>
                <w:lang w:eastAsia="zh-CN"/>
              </w:rPr>
            </w:pPr>
          </w:p>
        </w:tc>
      </w:tr>
      <w:tr w:rsidR="00943BDD" w:rsidRPr="00BC4377" w14:paraId="69CB8859" w14:textId="77777777" w:rsidTr="001E5B8F">
        <w:tc>
          <w:tcPr>
            <w:tcW w:w="1038" w:type="dxa"/>
            <w:shd w:val="clear" w:color="auto" w:fill="auto"/>
          </w:tcPr>
          <w:p w14:paraId="357B840A" w14:textId="77777777" w:rsidR="00943BDD" w:rsidRDefault="00943BDD" w:rsidP="001E5B8F">
            <w:pPr>
              <w:pStyle w:val="TAH"/>
              <w:rPr>
                <w:lang w:eastAsia="zh-CN"/>
              </w:rPr>
            </w:pPr>
            <w:r>
              <w:rPr>
                <w:rFonts w:hint="eastAsia"/>
                <w:lang w:eastAsia="zh-CN"/>
              </w:rPr>
              <w:t>27</w:t>
            </w:r>
          </w:p>
        </w:tc>
        <w:tc>
          <w:tcPr>
            <w:tcW w:w="793" w:type="dxa"/>
            <w:shd w:val="clear" w:color="auto" w:fill="auto"/>
          </w:tcPr>
          <w:p w14:paraId="5E854AEC" w14:textId="77777777" w:rsidR="00943BDD" w:rsidRDefault="00943BDD" w:rsidP="001E5B8F">
            <w:pPr>
              <w:pStyle w:val="TAH"/>
              <w:rPr>
                <w:lang w:eastAsia="zh-CN"/>
              </w:rPr>
            </w:pPr>
          </w:p>
        </w:tc>
        <w:tc>
          <w:tcPr>
            <w:tcW w:w="794" w:type="dxa"/>
            <w:shd w:val="clear" w:color="auto" w:fill="auto"/>
          </w:tcPr>
          <w:p w14:paraId="3A983107" w14:textId="77777777" w:rsidR="00943BDD" w:rsidRPr="00BC4377" w:rsidRDefault="00943BDD" w:rsidP="001E5B8F">
            <w:pPr>
              <w:pStyle w:val="TAH"/>
              <w:rPr>
                <w:lang w:eastAsia="zh-CN"/>
              </w:rPr>
            </w:pPr>
          </w:p>
        </w:tc>
        <w:tc>
          <w:tcPr>
            <w:tcW w:w="793" w:type="dxa"/>
            <w:shd w:val="clear" w:color="auto" w:fill="auto"/>
          </w:tcPr>
          <w:p w14:paraId="7B9DA598" w14:textId="77777777" w:rsidR="00943BDD" w:rsidRDefault="00943BDD" w:rsidP="001E5B8F">
            <w:pPr>
              <w:pStyle w:val="TAH"/>
              <w:rPr>
                <w:lang w:eastAsia="zh-CN"/>
              </w:rPr>
            </w:pPr>
          </w:p>
        </w:tc>
        <w:tc>
          <w:tcPr>
            <w:tcW w:w="794" w:type="dxa"/>
            <w:shd w:val="clear" w:color="auto" w:fill="auto"/>
          </w:tcPr>
          <w:p w14:paraId="69E6A011" w14:textId="77777777" w:rsidR="00943BDD" w:rsidRPr="00BC4377" w:rsidRDefault="00943BDD" w:rsidP="001E5B8F">
            <w:pPr>
              <w:pStyle w:val="TAH"/>
              <w:rPr>
                <w:lang w:eastAsia="zh-CN"/>
              </w:rPr>
            </w:pPr>
          </w:p>
        </w:tc>
        <w:tc>
          <w:tcPr>
            <w:tcW w:w="793" w:type="dxa"/>
            <w:shd w:val="clear" w:color="auto" w:fill="auto"/>
          </w:tcPr>
          <w:p w14:paraId="4F97A316"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075866F3" w14:textId="77777777" w:rsidR="00943BDD" w:rsidRPr="00BC4377" w:rsidRDefault="00943BDD" w:rsidP="001E5B8F">
            <w:pPr>
              <w:pStyle w:val="TAH"/>
              <w:rPr>
                <w:lang w:eastAsia="zh-CN"/>
              </w:rPr>
            </w:pPr>
          </w:p>
        </w:tc>
        <w:tc>
          <w:tcPr>
            <w:tcW w:w="794" w:type="dxa"/>
            <w:shd w:val="clear" w:color="auto" w:fill="auto"/>
          </w:tcPr>
          <w:p w14:paraId="65723797" w14:textId="77777777" w:rsidR="00943BDD" w:rsidRPr="00BC4377" w:rsidRDefault="00943BDD" w:rsidP="001E5B8F">
            <w:pPr>
              <w:pStyle w:val="TAH"/>
              <w:rPr>
                <w:lang w:eastAsia="zh-CN"/>
              </w:rPr>
            </w:pPr>
          </w:p>
        </w:tc>
      </w:tr>
      <w:tr w:rsidR="00943BDD" w:rsidRPr="00BC4377" w14:paraId="7B485EF7" w14:textId="77777777" w:rsidTr="001E5B8F">
        <w:tc>
          <w:tcPr>
            <w:tcW w:w="1038" w:type="dxa"/>
            <w:shd w:val="clear" w:color="auto" w:fill="auto"/>
          </w:tcPr>
          <w:p w14:paraId="403ABF22" w14:textId="77777777" w:rsidR="00943BDD" w:rsidRDefault="00943BDD" w:rsidP="001E5B8F">
            <w:pPr>
              <w:pStyle w:val="TAH"/>
              <w:rPr>
                <w:lang w:eastAsia="zh-CN"/>
              </w:rPr>
            </w:pPr>
            <w:r>
              <w:rPr>
                <w:rFonts w:hint="eastAsia"/>
                <w:lang w:eastAsia="zh-CN"/>
              </w:rPr>
              <w:t>28</w:t>
            </w:r>
          </w:p>
        </w:tc>
        <w:tc>
          <w:tcPr>
            <w:tcW w:w="793" w:type="dxa"/>
            <w:shd w:val="clear" w:color="auto" w:fill="auto"/>
          </w:tcPr>
          <w:p w14:paraId="28C35E69" w14:textId="77777777" w:rsidR="00943BDD" w:rsidRDefault="00943BDD" w:rsidP="001E5B8F">
            <w:pPr>
              <w:pStyle w:val="TAH"/>
              <w:rPr>
                <w:lang w:eastAsia="zh-CN"/>
              </w:rPr>
            </w:pPr>
          </w:p>
        </w:tc>
        <w:tc>
          <w:tcPr>
            <w:tcW w:w="794" w:type="dxa"/>
            <w:shd w:val="clear" w:color="auto" w:fill="auto"/>
          </w:tcPr>
          <w:p w14:paraId="6A099A90" w14:textId="77777777" w:rsidR="00943BDD" w:rsidRPr="00BC4377" w:rsidRDefault="00943BDD" w:rsidP="001E5B8F">
            <w:pPr>
              <w:pStyle w:val="TAH"/>
              <w:rPr>
                <w:lang w:eastAsia="zh-CN"/>
              </w:rPr>
            </w:pPr>
          </w:p>
        </w:tc>
        <w:tc>
          <w:tcPr>
            <w:tcW w:w="793" w:type="dxa"/>
            <w:shd w:val="clear" w:color="auto" w:fill="auto"/>
          </w:tcPr>
          <w:p w14:paraId="0D7B7DE7" w14:textId="77777777" w:rsidR="00943BDD" w:rsidRDefault="00943BDD" w:rsidP="001E5B8F">
            <w:pPr>
              <w:pStyle w:val="TAH"/>
              <w:rPr>
                <w:lang w:eastAsia="zh-CN"/>
              </w:rPr>
            </w:pPr>
          </w:p>
        </w:tc>
        <w:tc>
          <w:tcPr>
            <w:tcW w:w="794" w:type="dxa"/>
            <w:shd w:val="clear" w:color="auto" w:fill="auto"/>
          </w:tcPr>
          <w:p w14:paraId="5599B67F" w14:textId="77777777" w:rsidR="00943BDD" w:rsidRPr="00BC4377" w:rsidRDefault="00943BDD" w:rsidP="001E5B8F">
            <w:pPr>
              <w:pStyle w:val="TAH"/>
              <w:rPr>
                <w:lang w:eastAsia="zh-CN"/>
              </w:rPr>
            </w:pPr>
          </w:p>
        </w:tc>
        <w:tc>
          <w:tcPr>
            <w:tcW w:w="793" w:type="dxa"/>
            <w:shd w:val="clear" w:color="auto" w:fill="auto"/>
          </w:tcPr>
          <w:p w14:paraId="04FB0D18"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2E31F4DD" w14:textId="77777777" w:rsidR="00943BDD" w:rsidRPr="00BC4377" w:rsidRDefault="00943BDD" w:rsidP="001E5B8F">
            <w:pPr>
              <w:pStyle w:val="TAH"/>
              <w:rPr>
                <w:lang w:eastAsia="zh-CN"/>
              </w:rPr>
            </w:pPr>
          </w:p>
        </w:tc>
        <w:tc>
          <w:tcPr>
            <w:tcW w:w="794" w:type="dxa"/>
            <w:shd w:val="clear" w:color="auto" w:fill="auto"/>
          </w:tcPr>
          <w:p w14:paraId="4D8B7D07" w14:textId="77777777" w:rsidR="00943BDD" w:rsidRPr="00BC4377" w:rsidRDefault="00943BDD" w:rsidP="001E5B8F">
            <w:pPr>
              <w:pStyle w:val="TAH"/>
              <w:rPr>
                <w:lang w:eastAsia="zh-CN"/>
              </w:rPr>
            </w:pPr>
          </w:p>
        </w:tc>
      </w:tr>
      <w:tr w:rsidR="00943BDD" w:rsidRPr="00BC4377" w14:paraId="56E7EBD4" w14:textId="77777777" w:rsidTr="001E5B8F">
        <w:tc>
          <w:tcPr>
            <w:tcW w:w="1038" w:type="dxa"/>
            <w:shd w:val="clear" w:color="auto" w:fill="auto"/>
          </w:tcPr>
          <w:p w14:paraId="22701960" w14:textId="77777777" w:rsidR="00943BDD" w:rsidRDefault="00943BDD" w:rsidP="001E5B8F">
            <w:pPr>
              <w:pStyle w:val="TAH"/>
              <w:rPr>
                <w:lang w:eastAsia="zh-CN"/>
              </w:rPr>
            </w:pPr>
            <w:r>
              <w:rPr>
                <w:rFonts w:hint="eastAsia"/>
                <w:lang w:eastAsia="zh-CN"/>
              </w:rPr>
              <w:t>29</w:t>
            </w:r>
          </w:p>
        </w:tc>
        <w:tc>
          <w:tcPr>
            <w:tcW w:w="793" w:type="dxa"/>
            <w:shd w:val="clear" w:color="auto" w:fill="auto"/>
          </w:tcPr>
          <w:p w14:paraId="418A443A" w14:textId="77777777" w:rsidR="00943BDD" w:rsidRDefault="00943BDD" w:rsidP="001E5B8F">
            <w:pPr>
              <w:pStyle w:val="TAH"/>
              <w:rPr>
                <w:lang w:eastAsia="zh-CN"/>
              </w:rPr>
            </w:pPr>
          </w:p>
        </w:tc>
        <w:tc>
          <w:tcPr>
            <w:tcW w:w="794" w:type="dxa"/>
            <w:shd w:val="clear" w:color="auto" w:fill="auto"/>
          </w:tcPr>
          <w:p w14:paraId="7068426E" w14:textId="77777777" w:rsidR="00943BDD" w:rsidRPr="00BC4377" w:rsidRDefault="00943BDD" w:rsidP="001E5B8F">
            <w:pPr>
              <w:pStyle w:val="TAH"/>
              <w:rPr>
                <w:lang w:eastAsia="zh-CN"/>
              </w:rPr>
            </w:pPr>
          </w:p>
        </w:tc>
        <w:tc>
          <w:tcPr>
            <w:tcW w:w="793" w:type="dxa"/>
            <w:shd w:val="clear" w:color="auto" w:fill="auto"/>
          </w:tcPr>
          <w:p w14:paraId="6AC95C3C" w14:textId="77777777" w:rsidR="00943BDD" w:rsidRDefault="00943BDD" w:rsidP="001E5B8F">
            <w:pPr>
              <w:pStyle w:val="TAH"/>
              <w:rPr>
                <w:lang w:eastAsia="zh-CN"/>
              </w:rPr>
            </w:pPr>
          </w:p>
        </w:tc>
        <w:tc>
          <w:tcPr>
            <w:tcW w:w="794" w:type="dxa"/>
            <w:shd w:val="clear" w:color="auto" w:fill="auto"/>
          </w:tcPr>
          <w:p w14:paraId="49E467C0" w14:textId="77777777" w:rsidR="00943BDD" w:rsidRPr="00BC4377" w:rsidRDefault="00943BDD" w:rsidP="001E5B8F">
            <w:pPr>
              <w:pStyle w:val="TAH"/>
              <w:rPr>
                <w:lang w:eastAsia="zh-CN"/>
              </w:rPr>
            </w:pPr>
          </w:p>
        </w:tc>
        <w:tc>
          <w:tcPr>
            <w:tcW w:w="793" w:type="dxa"/>
            <w:shd w:val="clear" w:color="auto" w:fill="auto"/>
          </w:tcPr>
          <w:p w14:paraId="5A6D17A0" w14:textId="77777777" w:rsidR="00943BDD" w:rsidRPr="00BC4377" w:rsidRDefault="00943BDD" w:rsidP="001E5B8F">
            <w:pPr>
              <w:pStyle w:val="TAH"/>
              <w:rPr>
                <w:lang w:eastAsia="zh-CN"/>
              </w:rPr>
            </w:pPr>
            <w:r>
              <w:rPr>
                <w:rFonts w:hint="eastAsia"/>
                <w:lang w:eastAsia="zh-CN"/>
              </w:rPr>
              <w:t>X</w:t>
            </w:r>
          </w:p>
        </w:tc>
        <w:tc>
          <w:tcPr>
            <w:tcW w:w="794" w:type="dxa"/>
            <w:shd w:val="clear" w:color="auto" w:fill="auto"/>
          </w:tcPr>
          <w:p w14:paraId="26303E07" w14:textId="77777777" w:rsidR="00943BDD" w:rsidRPr="00BC4377" w:rsidRDefault="00943BDD" w:rsidP="001E5B8F">
            <w:pPr>
              <w:pStyle w:val="TAH"/>
              <w:rPr>
                <w:lang w:eastAsia="zh-CN"/>
              </w:rPr>
            </w:pPr>
          </w:p>
        </w:tc>
        <w:tc>
          <w:tcPr>
            <w:tcW w:w="794" w:type="dxa"/>
            <w:shd w:val="clear" w:color="auto" w:fill="auto"/>
          </w:tcPr>
          <w:p w14:paraId="23C85169" w14:textId="77777777" w:rsidR="00943BDD" w:rsidRPr="00BC4377" w:rsidRDefault="00943BDD" w:rsidP="001E5B8F">
            <w:pPr>
              <w:pStyle w:val="TAH"/>
              <w:rPr>
                <w:lang w:eastAsia="zh-CN"/>
              </w:rPr>
            </w:pPr>
          </w:p>
        </w:tc>
      </w:tr>
      <w:tr w:rsidR="00943BDD" w:rsidRPr="00BC4377" w14:paraId="5B882096" w14:textId="77777777" w:rsidTr="001E5B8F">
        <w:trPr>
          <w:ins w:id="12" w:author="China Telecom 0506" w:date="2022-05-07T06:50:00Z"/>
        </w:trPr>
        <w:tc>
          <w:tcPr>
            <w:tcW w:w="1038" w:type="dxa"/>
            <w:shd w:val="clear" w:color="auto" w:fill="auto"/>
          </w:tcPr>
          <w:p w14:paraId="42764BDE" w14:textId="40DBBC0E" w:rsidR="00943BDD" w:rsidRPr="00943BDD" w:rsidRDefault="00943BDD" w:rsidP="001E5B8F">
            <w:pPr>
              <w:pStyle w:val="TAH"/>
              <w:rPr>
                <w:ins w:id="13" w:author="China Telecom 0506" w:date="2022-05-07T06:50:00Z"/>
                <w:rFonts w:eastAsiaTheme="minorEastAsia" w:hint="eastAsia"/>
                <w:lang w:eastAsia="zh-CN"/>
                <w:rPrChange w:id="14" w:author="China Telecom 0506" w:date="2022-05-07T06:50:00Z">
                  <w:rPr>
                    <w:ins w:id="15" w:author="China Telecom 0506" w:date="2022-05-07T06:50:00Z"/>
                    <w:rFonts w:hint="eastAsia"/>
                    <w:lang w:eastAsia="zh-CN"/>
                  </w:rPr>
                </w:rPrChange>
              </w:rPr>
            </w:pPr>
            <w:ins w:id="16" w:author="China Telecom 0506" w:date="2022-05-07T06:50:00Z">
              <w:r>
                <w:rPr>
                  <w:rFonts w:eastAsiaTheme="minorEastAsia" w:hint="eastAsia"/>
                  <w:lang w:eastAsia="zh-CN"/>
                </w:rPr>
                <w:t>X</w:t>
              </w:r>
            </w:ins>
          </w:p>
        </w:tc>
        <w:tc>
          <w:tcPr>
            <w:tcW w:w="793" w:type="dxa"/>
            <w:shd w:val="clear" w:color="auto" w:fill="auto"/>
          </w:tcPr>
          <w:p w14:paraId="4F496654" w14:textId="77777777" w:rsidR="00943BDD" w:rsidRDefault="00943BDD" w:rsidP="001E5B8F">
            <w:pPr>
              <w:pStyle w:val="TAH"/>
              <w:rPr>
                <w:ins w:id="17" w:author="China Telecom 0506" w:date="2022-05-07T06:50:00Z"/>
                <w:lang w:eastAsia="zh-CN"/>
              </w:rPr>
            </w:pPr>
          </w:p>
        </w:tc>
        <w:tc>
          <w:tcPr>
            <w:tcW w:w="794" w:type="dxa"/>
            <w:shd w:val="clear" w:color="auto" w:fill="auto"/>
          </w:tcPr>
          <w:p w14:paraId="4DE786D2" w14:textId="77777777" w:rsidR="00943BDD" w:rsidRPr="00BC4377" w:rsidRDefault="00943BDD" w:rsidP="001E5B8F">
            <w:pPr>
              <w:pStyle w:val="TAH"/>
              <w:rPr>
                <w:ins w:id="18" w:author="China Telecom 0506" w:date="2022-05-07T06:50:00Z"/>
                <w:lang w:eastAsia="zh-CN"/>
              </w:rPr>
            </w:pPr>
          </w:p>
        </w:tc>
        <w:tc>
          <w:tcPr>
            <w:tcW w:w="793" w:type="dxa"/>
            <w:shd w:val="clear" w:color="auto" w:fill="auto"/>
          </w:tcPr>
          <w:p w14:paraId="462C0C1E" w14:textId="77777777" w:rsidR="00943BDD" w:rsidRDefault="00943BDD" w:rsidP="001E5B8F">
            <w:pPr>
              <w:pStyle w:val="TAH"/>
              <w:rPr>
                <w:ins w:id="19" w:author="China Telecom 0506" w:date="2022-05-07T06:50:00Z"/>
                <w:lang w:eastAsia="zh-CN"/>
              </w:rPr>
            </w:pPr>
          </w:p>
        </w:tc>
        <w:tc>
          <w:tcPr>
            <w:tcW w:w="794" w:type="dxa"/>
            <w:shd w:val="clear" w:color="auto" w:fill="auto"/>
          </w:tcPr>
          <w:p w14:paraId="22D9AEF8" w14:textId="77777777" w:rsidR="00943BDD" w:rsidRPr="00BC4377" w:rsidRDefault="00943BDD" w:rsidP="001E5B8F">
            <w:pPr>
              <w:pStyle w:val="TAH"/>
              <w:rPr>
                <w:ins w:id="20" w:author="China Telecom 0506" w:date="2022-05-07T06:50:00Z"/>
                <w:lang w:eastAsia="zh-CN"/>
              </w:rPr>
            </w:pPr>
          </w:p>
        </w:tc>
        <w:tc>
          <w:tcPr>
            <w:tcW w:w="793" w:type="dxa"/>
            <w:shd w:val="clear" w:color="auto" w:fill="auto"/>
          </w:tcPr>
          <w:p w14:paraId="141A324B" w14:textId="63D42779" w:rsidR="00943BDD" w:rsidRPr="00943BDD" w:rsidRDefault="00943BDD" w:rsidP="001E5B8F">
            <w:pPr>
              <w:pStyle w:val="TAH"/>
              <w:rPr>
                <w:ins w:id="21" w:author="China Telecom 0506" w:date="2022-05-07T06:50:00Z"/>
                <w:rFonts w:eastAsiaTheme="minorEastAsia" w:hint="eastAsia"/>
                <w:lang w:eastAsia="zh-CN"/>
                <w:rPrChange w:id="22" w:author="China Telecom 0506" w:date="2022-05-07T06:50:00Z">
                  <w:rPr>
                    <w:ins w:id="23" w:author="China Telecom 0506" w:date="2022-05-07T06:50:00Z"/>
                    <w:rFonts w:hint="eastAsia"/>
                    <w:lang w:eastAsia="zh-CN"/>
                  </w:rPr>
                </w:rPrChange>
              </w:rPr>
            </w:pPr>
            <w:ins w:id="24" w:author="China Telecom 0506" w:date="2022-05-07T06:50:00Z">
              <w:r>
                <w:rPr>
                  <w:rFonts w:eastAsiaTheme="minorEastAsia" w:hint="eastAsia"/>
                  <w:lang w:eastAsia="zh-CN"/>
                </w:rPr>
                <w:t>X</w:t>
              </w:r>
            </w:ins>
          </w:p>
        </w:tc>
        <w:tc>
          <w:tcPr>
            <w:tcW w:w="794" w:type="dxa"/>
            <w:shd w:val="clear" w:color="auto" w:fill="auto"/>
          </w:tcPr>
          <w:p w14:paraId="4C0824B0" w14:textId="77777777" w:rsidR="00943BDD" w:rsidRPr="00BC4377" w:rsidRDefault="00943BDD" w:rsidP="001E5B8F">
            <w:pPr>
              <w:pStyle w:val="TAH"/>
              <w:rPr>
                <w:ins w:id="25" w:author="China Telecom 0506" w:date="2022-05-07T06:50:00Z"/>
                <w:lang w:eastAsia="zh-CN"/>
              </w:rPr>
            </w:pPr>
          </w:p>
        </w:tc>
        <w:tc>
          <w:tcPr>
            <w:tcW w:w="794" w:type="dxa"/>
            <w:shd w:val="clear" w:color="auto" w:fill="auto"/>
          </w:tcPr>
          <w:p w14:paraId="6F744BAD" w14:textId="77777777" w:rsidR="00943BDD" w:rsidRPr="00BC4377" w:rsidRDefault="00943BDD" w:rsidP="001E5B8F">
            <w:pPr>
              <w:pStyle w:val="TAH"/>
              <w:rPr>
                <w:ins w:id="26" w:author="China Telecom 0506" w:date="2022-05-07T06:50:00Z"/>
                <w:lang w:eastAsia="zh-CN"/>
              </w:rPr>
            </w:pPr>
          </w:p>
        </w:tc>
      </w:tr>
    </w:tbl>
    <w:p w14:paraId="75BA9DAF" w14:textId="77777777" w:rsidR="00EA55E8" w:rsidRDefault="00EA55E8" w:rsidP="00EA55E8">
      <w:pPr>
        <w:rPr>
          <w:rFonts w:eastAsia="宋体"/>
          <w:lang w:val="en-US" w:eastAsia="zh-CN"/>
        </w:rPr>
      </w:pPr>
    </w:p>
    <w:p w14:paraId="19F54ED1" w14:textId="7659CE19" w:rsidR="00EA55E8" w:rsidRPr="00EA55E8" w:rsidRDefault="00EA55E8" w:rsidP="00EA55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14:paraId="5D02D298" w14:textId="03F5EB20" w:rsidR="00651B80" w:rsidRPr="00BC4377" w:rsidRDefault="00651B80" w:rsidP="00651B80">
      <w:pPr>
        <w:pStyle w:val="2"/>
        <w:rPr>
          <w:lang w:eastAsia="zh-CN"/>
        </w:rPr>
      </w:pPr>
      <w:r w:rsidRPr="00BC4377">
        <w:t>6.X</w:t>
      </w:r>
      <w:r w:rsidRPr="00BC4377">
        <w:tab/>
      </w:r>
      <w:r w:rsidR="00175C96">
        <w:t>Solution</w:t>
      </w:r>
      <w:r w:rsidR="00A27A42">
        <w:t xml:space="preserve"> #</w:t>
      </w:r>
      <w:bookmarkStart w:id="27" w:name="_GoBack"/>
      <w:bookmarkEnd w:id="27"/>
      <w:r w:rsidR="00175C96">
        <w:t xml:space="preserve">X: </w:t>
      </w:r>
      <w:r w:rsidR="00175C96">
        <w:rPr>
          <w:rFonts w:cs="Arial"/>
          <w:b/>
        </w:rPr>
        <w:t xml:space="preserve">Improve communiction reliability with two-path </w:t>
      </w:r>
      <w:r w:rsidR="00175C96" w:rsidRPr="000B6A86">
        <w:rPr>
          <w:rFonts w:cs="Arial"/>
          <w:b/>
        </w:rPr>
        <w:t>transmission</w:t>
      </w:r>
    </w:p>
    <w:p w14:paraId="50560236" w14:textId="77777777" w:rsidR="00651B80" w:rsidRPr="00516D1F" w:rsidRDefault="00651B80" w:rsidP="00651B80">
      <w:pPr>
        <w:pStyle w:val="3"/>
      </w:pPr>
      <w:bookmarkStart w:id="28" w:name="_Toc326248710"/>
      <w:bookmarkStart w:id="29" w:name="_Toc22286588"/>
      <w:bookmarkStart w:id="30" w:name="_Toc23317649"/>
      <w:bookmarkStart w:id="31" w:name="_Toc92987388"/>
      <w:r w:rsidRPr="00BC4377">
        <w:t>6.X.1</w:t>
      </w:r>
      <w:r w:rsidRPr="00BC4377">
        <w:tab/>
      </w:r>
      <w:bookmarkEnd w:id="28"/>
      <w:bookmarkEnd w:id="29"/>
      <w:bookmarkEnd w:id="30"/>
      <w:bookmarkEnd w:id="31"/>
      <w:r>
        <w:t>Description</w:t>
      </w:r>
    </w:p>
    <w:p w14:paraId="0E9FA82A" w14:textId="1D6EF2BE" w:rsidR="00651B80" w:rsidRPr="00BD0884" w:rsidRDefault="00651B80" w:rsidP="00651B80">
      <w:pPr>
        <w:ind w:firstLineChars="200" w:firstLine="400"/>
        <w:rPr>
          <w:rFonts w:eastAsiaTheme="minorEastAsia"/>
          <w:noProof/>
          <w:lang w:val="en-US" w:eastAsia="zh-CN"/>
        </w:rPr>
      </w:pPr>
      <w:bookmarkStart w:id="32" w:name="_Toc509873782"/>
      <w:bookmarkStart w:id="33" w:name="_Toc509905232"/>
      <w:bookmarkStart w:id="34" w:name="_Toc22286589"/>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p>
    <w:p w14:paraId="1E02FEDE" w14:textId="77777777" w:rsidR="00651B80" w:rsidRDefault="00651B80" w:rsidP="00651B80">
      <w:pPr>
        <w:ind w:firstLineChars="200" w:firstLine="400"/>
        <w:rPr>
          <w:lang w:eastAsia="zh-CN"/>
        </w:rPr>
      </w:pPr>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p>
    <w:p w14:paraId="73F8598C" w14:textId="77777777" w:rsidR="00651B80" w:rsidRDefault="00651B80" w:rsidP="00651B80">
      <w:pPr>
        <w:pStyle w:val="B1"/>
        <w:rPr>
          <w:rFonts w:eastAsiaTheme="minorEastAsia"/>
          <w:lang w:eastAsia="zh-CN"/>
        </w:rPr>
      </w:pPr>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p>
    <w:p w14:paraId="199033F7" w14:textId="77777777" w:rsidR="00651B80" w:rsidRDefault="00651B80" w:rsidP="00651B80">
      <w:pPr>
        <w:pStyle w:val="B1"/>
        <w:rPr>
          <w:noProof/>
          <w:lang w:val="en-US" w:eastAsia="zh-CN"/>
        </w:rPr>
      </w:pPr>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p>
    <w:p w14:paraId="4C2657FB" w14:textId="77777777" w:rsidR="00651B80" w:rsidRDefault="00651B80" w:rsidP="00651B80">
      <w:pPr>
        <w:pStyle w:val="B1"/>
      </w:pPr>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lastRenderedPageBreak/>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p>
    <w:p w14:paraId="760A1C6F" w14:textId="77777777" w:rsidR="00651B80" w:rsidRDefault="00651B80" w:rsidP="00651B80">
      <w:pPr>
        <w:pStyle w:val="B1"/>
        <w:rPr>
          <w:noProof/>
          <w:lang w:val="en-US" w:eastAsia="zh-CN"/>
        </w:rPr>
      </w:pPr>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35" w:name="OLE_LINK13"/>
      <w:bookmarkStart w:id="36" w:name="OLE_LINK14"/>
      <w:r>
        <w:rPr>
          <w:noProof/>
          <w:lang w:val="en-US" w:eastAsia="zh-CN"/>
        </w:rPr>
        <w:t xml:space="preserve">allocate different, </w:t>
      </w:r>
      <w:r w:rsidRPr="00DA3BBC">
        <w:t>redundant user plane resources</w:t>
      </w:r>
      <w:bookmarkEnd w:id="35"/>
      <w:bookmarkEnd w:id="36"/>
      <w:r>
        <w:t xml:space="preserve"> for the each </w:t>
      </w:r>
      <w:r>
        <w:rPr>
          <w:noProof/>
          <w:lang w:val="en-US" w:eastAsia="zh-CN"/>
        </w:rPr>
        <w:t>User Plane path.</w:t>
      </w:r>
    </w:p>
    <w:p w14:paraId="7CF1CFDF" w14:textId="77777777" w:rsidR="00651B80" w:rsidRDefault="00651B80" w:rsidP="00651B80">
      <w:pPr>
        <w:pStyle w:val="B1"/>
        <w:rPr>
          <w:noProof/>
          <w:lang w:val="en-US" w:eastAsia="zh-CN"/>
        </w:rPr>
      </w:pPr>
      <w:r>
        <w:rPr>
          <w:noProof/>
          <w:lang w:val="en-US" w:eastAsia="zh-CN"/>
        </w:rPr>
        <w:t xml:space="preserve">-  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p>
    <w:p w14:paraId="63C0A076" w14:textId="77777777" w:rsidR="00651B80" w:rsidRPr="0021049B" w:rsidRDefault="00651B80" w:rsidP="00651B80">
      <w:pPr>
        <w:pStyle w:val="B1"/>
        <w:rPr>
          <w:rFonts w:eastAsiaTheme="minorEastAsia"/>
          <w:lang w:val="en-US" w:eastAsia="zh-CN"/>
        </w:rPr>
      </w:pPr>
      <w:r>
        <w:rPr>
          <w:noProof/>
          <w:lang w:val="en-US" w:eastAsia="zh-CN"/>
        </w:rPr>
        <w:t xml:space="preserve">-  </w:t>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p>
    <w:p w14:paraId="6FD8B1D8" w14:textId="77777777" w:rsidR="00651B80" w:rsidRPr="0088456C" w:rsidRDefault="00651B80" w:rsidP="00651B80">
      <w:pPr>
        <w:ind w:firstLineChars="200" w:firstLine="400"/>
        <w:rPr>
          <w:rFonts w:eastAsiaTheme="minorEastAsia"/>
          <w:lang w:eastAsia="zh-CN"/>
        </w:rPr>
      </w:pPr>
    </w:p>
    <w:p w14:paraId="672BA9A5" w14:textId="77777777" w:rsidR="00651B80" w:rsidRPr="00BC4377" w:rsidRDefault="00651B80" w:rsidP="00651B80">
      <w:pPr>
        <w:pStyle w:val="3"/>
      </w:pPr>
      <w:bookmarkStart w:id="37" w:name="_Toc23317650"/>
      <w:bookmarkStart w:id="38" w:name="_Toc92987389"/>
      <w:r>
        <w:t>6.X.2</w:t>
      </w:r>
      <w:r w:rsidRPr="00BC4377">
        <w:tab/>
        <w:t>Procedures</w:t>
      </w:r>
      <w:bookmarkEnd w:id="32"/>
      <w:bookmarkEnd w:id="33"/>
      <w:bookmarkEnd w:id="34"/>
      <w:bookmarkEnd w:id="37"/>
      <w:bookmarkEnd w:id="38"/>
    </w:p>
    <w:p w14:paraId="11181AA7" w14:textId="77777777" w:rsidR="00651B80" w:rsidRPr="00BC4377" w:rsidRDefault="00651B80" w:rsidP="00651B80">
      <w:pPr>
        <w:pStyle w:val="EditorsNote"/>
      </w:pPr>
      <w:r w:rsidRPr="00BC4377">
        <w:t>Editor's note:</w:t>
      </w:r>
      <w:r w:rsidRPr="00BC4377">
        <w:tab/>
        <w:t>This clause</w:t>
      </w:r>
      <w:r>
        <w:t xml:space="preserve"> </w:t>
      </w:r>
      <w:r w:rsidRPr="00BC4377">
        <w:t>describes services and related procedures for the solution.</w:t>
      </w:r>
    </w:p>
    <w:p w14:paraId="64C327DF" w14:textId="77777777" w:rsidR="00651B80" w:rsidRDefault="00651B80" w:rsidP="00651B80">
      <w:pPr>
        <w:pStyle w:val="4"/>
        <w:rPr>
          <w:rFonts w:eastAsiaTheme="minorEastAsia"/>
          <w:lang w:eastAsia="zh-CN"/>
        </w:rPr>
      </w:pPr>
      <w:bookmarkStart w:id="39" w:name="_Toc326248711"/>
      <w:bookmarkStart w:id="40" w:name="_Toc22286590"/>
      <w:r w:rsidRPr="00BE2C65">
        <w:rPr>
          <w:rFonts w:hint="eastAsia"/>
        </w:rPr>
        <w:t>6</w:t>
      </w:r>
      <w:r w:rsidRPr="00BE2C65">
        <w:t>.X.</w:t>
      </w:r>
      <w:r>
        <w:t>2</w:t>
      </w:r>
      <w:r w:rsidRPr="00BE2C65">
        <w:t xml:space="preserve">.1 </w:t>
      </w:r>
      <w:r>
        <w:t>P</w:t>
      </w:r>
      <w:r w:rsidRPr="00BE2C65">
        <w:t>rocedure</w:t>
      </w:r>
      <w:r>
        <w:t>s</w:t>
      </w:r>
      <w:r>
        <w:rPr>
          <w:rFonts w:eastAsiaTheme="minorEastAsia"/>
          <w:lang w:eastAsia="zh-CN"/>
        </w:rPr>
        <w:t xml:space="preserve"> for </w:t>
      </w:r>
      <w:r>
        <w:rPr>
          <w:lang w:eastAsia="zh-CN"/>
        </w:rPr>
        <w:t xml:space="preserve">comunication </w:t>
      </w:r>
      <w:r w:rsidRPr="008A746F">
        <w:rPr>
          <w:lang w:eastAsia="zh-CN"/>
        </w:rPr>
        <w:t>reliability</w:t>
      </w:r>
    </w:p>
    <w:p w14:paraId="2DDD807C" w14:textId="77777777" w:rsidR="00651B80" w:rsidRDefault="00651B80" w:rsidP="00651B80">
      <w:pPr>
        <w:rPr>
          <w:lang w:eastAsia="ko-KR"/>
        </w:rPr>
      </w:pPr>
      <w:r>
        <w:rPr>
          <w:lang w:eastAsia="ko-KR"/>
        </w:rPr>
        <w:t>Figure 6.X.3-1 describes the general procedures of the solution</w:t>
      </w:r>
    </w:p>
    <w:p w14:paraId="2596F329" w14:textId="77777777" w:rsidR="00651B80" w:rsidRDefault="00651B80" w:rsidP="00651B80">
      <w:pPr>
        <w:jc w:val="center"/>
        <w:rPr>
          <w:lang w:eastAsia="ko-KR"/>
        </w:rPr>
      </w:pPr>
      <w:r>
        <w:rPr>
          <w:lang w:eastAsia="ko-KR"/>
        </w:rPr>
        <w:object w:dxaOrig="7126" w:dyaOrig="6060" w14:anchorId="174213EB">
          <v:shape id="_x0000_i1026" type="#_x0000_t75" style="width:356.05pt;height:303.05pt" o:ole="">
            <v:imagedata r:id="rId13" o:title=""/>
          </v:shape>
          <o:OLEObject Type="Embed" ProgID="Visio.Drawing.15" ShapeID="_x0000_i1026" DrawAspect="Content" ObjectID="_1713411590" r:id="rId14"/>
        </w:object>
      </w:r>
    </w:p>
    <w:p w14:paraId="2AFB24C4" w14:textId="77777777" w:rsidR="00651B80" w:rsidRPr="00C85B1F" w:rsidRDefault="00651B80" w:rsidP="00651B80">
      <w:pPr>
        <w:jc w:val="center"/>
        <w:rPr>
          <w:rFonts w:eastAsiaTheme="minorEastAsia"/>
          <w:lang w:eastAsia="zh-CN"/>
        </w:rPr>
      </w:pPr>
      <w:r>
        <w:rPr>
          <w:lang w:eastAsia="ko-KR"/>
        </w:rPr>
        <w:t>Figure 6.X.2.1-1: General procedures for the solution</w:t>
      </w:r>
    </w:p>
    <w:p w14:paraId="7FBE47DE" w14:textId="77777777" w:rsidR="00651B80" w:rsidRPr="00E7696E" w:rsidRDefault="00651B80" w:rsidP="00651B80">
      <w:pPr>
        <w:pStyle w:val="af0"/>
        <w:numPr>
          <w:ilvl w:val="0"/>
          <w:numId w:val="34"/>
        </w:numPr>
        <w:rPr>
          <w:rFonts w:ascii="Calibri" w:hAnsi="Calibri" w:cs="Calibri"/>
          <w:sz w:val="16"/>
          <w:szCs w:val="16"/>
          <w:lang w:val="en-US" w:eastAsia="zh-CN"/>
        </w:rPr>
      </w:pPr>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p>
    <w:p w14:paraId="41D81997" w14:textId="17E6BACD" w:rsidR="00651B80" w:rsidRPr="00C61D29" w:rsidRDefault="00651B80" w:rsidP="00651B80">
      <w:pPr>
        <w:pStyle w:val="EditorsNote"/>
        <w:rPr>
          <w:rFonts w:ascii="Calibri" w:hAnsi="Calibri" w:cs="Calibri"/>
          <w:sz w:val="16"/>
          <w:szCs w:val="16"/>
          <w:lang w:val="en-US" w:eastAsia="zh-CN"/>
        </w:rPr>
      </w:pPr>
      <w:r>
        <w:t xml:space="preserve">Editor's note: It is assumed to follow the procedures in R17 with the enhancement </w:t>
      </w:r>
      <w:r w:rsidR="007777A8">
        <w:t>for</w:t>
      </w:r>
      <w:r w:rsidR="007777A8">
        <w:rPr>
          <w:rFonts w:asciiTheme="minorEastAsia" w:eastAsiaTheme="minorEastAsia" w:hAnsiTheme="minorEastAsia"/>
          <w:lang w:eastAsia="zh-CN"/>
        </w:rPr>
        <w:t xml:space="preserve"> </w:t>
      </w:r>
      <w:r>
        <w:rPr>
          <w:noProof/>
          <w:lang w:val="en-US" w:eastAsia="zh-CN"/>
        </w:rPr>
        <w:t>redundancy service on relay.</w:t>
      </w:r>
    </w:p>
    <w:p w14:paraId="1744F42F" w14:textId="77777777" w:rsidR="00E72C8E" w:rsidRPr="00E72C8E" w:rsidRDefault="00651B80" w:rsidP="00E72C8E">
      <w:pPr>
        <w:pStyle w:val="af0"/>
        <w:numPr>
          <w:ilvl w:val="0"/>
          <w:numId w:val="34"/>
        </w:numPr>
        <w:rPr>
          <w:rFonts w:eastAsiaTheme="minorEastAsia"/>
          <w:lang w:eastAsia="zh-CN"/>
        </w:rPr>
      </w:pPr>
      <w:r>
        <w:rPr>
          <w:rFonts w:eastAsiaTheme="minorEastAsia"/>
          <w:lang w:val="en-US" w:eastAsia="zh-CN"/>
        </w:rPr>
        <w:lastRenderedPageBreak/>
        <w:t xml:space="preserve">The 5G ProSe </w:t>
      </w:r>
      <w:r w:rsidRPr="00C61D29">
        <w:rPr>
          <w:rFonts w:eastAsiaTheme="minorEastAsia"/>
          <w:lang w:val="en-US" w:eastAsia="zh-CN"/>
        </w:rPr>
        <w:t>L-3 U2N Relay</w:t>
      </w:r>
      <w:r>
        <w:rPr>
          <w:rFonts w:eastAsiaTheme="minorEastAsia"/>
          <w:lang w:val="en-US" w:eastAsia="zh-CN"/>
        </w:rPr>
        <w:t xml:space="preserve"> </w:t>
      </w:r>
      <w:r w:rsidRPr="00CB5EC9">
        <w:t>may establish a PDU Session for relay</w:t>
      </w:r>
      <w:r>
        <w:t xml:space="preserve"> that supports redundancy. The </w:t>
      </w:r>
      <w:bookmarkStart w:id="41" w:name="OLE_LINK6"/>
      <w:bookmarkStart w:id="42" w:name="OLE_LINK7"/>
      <w:r w:rsidRPr="00C61D29">
        <w:rPr>
          <w:rFonts w:eastAsiaTheme="minorEastAsia"/>
          <w:lang w:val="en-US" w:eastAsia="zh-CN"/>
        </w:rPr>
        <w:t>L-3 U2N Relay</w:t>
      </w:r>
      <w:bookmarkEnd w:id="41"/>
      <w:bookmarkEnd w:id="42"/>
      <w:r>
        <w:rPr>
          <w:rFonts w:eastAsiaTheme="minorEastAsia"/>
          <w:lang w:val="en-US" w:eastAsia="zh-CN"/>
        </w:rPr>
        <w:t xml:space="preserve"> may generate the ID of </w:t>
      </w:r>
      <w:r>
        <w:rPr>
          <w:noProof/>
          <w:lang w:val="en-US" w:eastAsia="zh-CN"/>
        </w:rPr>
        <w:t xml:space="preserve">the communication path and sent to its SMF. The SMF sends the ID </w:t>
      </w:r>
      <w:r>
        <w:rPr>
          <w:rFonts w:eastAsiaTheme="minorEastAsia"/>
          <w:lang w:val="en-US" w:eastAsia="zh-CN"/>
        </w:rPr>
        <w:t xml:space="preserve">of </w:t>
      </w:r>
      <w:r>
        <w:rPr>
          <w:noProof/>
          <w:lang w:val="en-US" w:eastAsia="zh-CN"/>
        </w:rPr>
        <w:t xml:space="preserve">the </w:t>
      </w:r>
      <w:r w:rsidRPr="00E72C8E">
        <w:t xml:space="preserve">communication path to NG-RAN in the </w:t>
      </w:r>
      <w:r w:rsidRPr="00CB5EC9">
        <w:t xml:space="preserve">PDU </w:t>
      </w:r>
      <w:r>
        <w:t xml:space="preserve">session establish procedures, e.g. in </w:t>
      </w:r>
      <w:r w:rsidRPr="00140E21">
        <w:t>N2 SM information</w:t>
      </w:r>
      <w:r>
        <w:t>.</w:t>
      </w:r>
      <w:r w:rsidR="009E0397">
        <w:t xml:space="preserve"> </w:t>
      </w:r>
    </w:p>
    <w:p w14:paraId="1A5A9F22" w14:textId="701EC8E9" w:rsidR="00651B80" w:rsidRPr="005A269B" w:rsidRDefault="00E72C8E" w:rsidP="00E72C8E">
      <w:pPr>
        <w:pStyle w:val="NO"/>
        <w:rPr>
          <w:rFonts w:eastAsiaTheme="minorEastAsia"/>
          <w:lang w:eastAsia="zh-CN"/>
        </w:rPr>
      </w:pPr>
      <w:r>
        <w:t>NOTE 1: The The</w:t>
      </w:r>
      <w:r w:rsidRPr="00E72C8E">
        <w:t xml:space="preserve"> L-3</w:t>
      </w:r>
      <w:r w:rsidR="009E0397" w:rsidRPr="00E72C8E">
        <w:t xml:space="preserve">U2N Relay </w:t>
      </w:r>
      <w:r>
        <w:t xml:space="preserve">UE </w:t>
      </w:r>
      <w:r w:rsidRPr="00E72C8E">
        <w:rPr>
          <w:rFonts w:hint="eastAsia"/>
        </w:rPr>
        <w:t>can randomly generate</w:t>
      </w:r>
      <w:r w:rsidRPr="00E72C8E">
        <w:t xml:space="preserve"> </w:t>
      </w:r>
      <w:r w:rsidR="000759B6">
        <w:t xml:space="preserve">the </w:t>
      </w:r>
      <w:r w:rsidR="009E0397" w:rsidRPr="00E72C8E">
        <w:t xml:space="preserve">ID of the communication path </w:t>
      </w:r>
      <w:r>
        <w:t xml:space="preserve">to ensure </w:t>
      </w:r>
      <w:r w:rsidR="00DD49E0">
        <w:t xml:space="preserve">it </w:t>
      </w:r>
      <w:r>
        <w:t xml:space="preserve">is unique across all Relay UEs </w:t>
      </w:r>
      <w:r w:rsidR="00DD49E0">
        <w:t>in a R</w:t>
      </w:r>
      <w:r>
        <w:t>AN node</w:t>
      </w:r>
      <w:r w:rsidR="00DD49E0">
        <w:t>.</w:t>
      </w:r>
    </w:p>
    <w:p w14:paraId="219796B2" w14:textId="77777777" w:rsidR="00651B80" w:rsidRPr="00944A8B" w:rsidRDefault="00651B80" w:rsidP="00651B80">
      <w:pPr>
        <w:pStyle w:val="af0"/>
        <w:numPr>
          <w:ilvl w:val="0"/>
          <w:numId w:val="34"/>
        </w:numPr>
        <w:rPr>
          <w:rFonts w:eastAsiaTheme="minorEastAsia"/>
          <w:lang w:eastAsia="zh-CN"/>
        </w:rPr>
      </w:pPr>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p>
    <w:p w14:paraId="4F7CFF1C" w14:textId="77777777" w:rsidR="00651B80" w:rsidRPr="00557553" w:rsidRDefault="00651B80" w:rsidP="00651B80">
      <w:pPr>
        <w:pStyle w:val="af0"/>
        <w:numPr>
          <w:ilvl w:val="0"/>
          <w:numId w:val="34"/>
        </w:numPr>
        <w:rPr>
          <w:rFonts w:eastAsiaTheme="minorEastAsia"/>
          <w:lang w:eastAsia="zh-CN"/>
        </w:rPr>
      </w:pPr>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before completing the PC5 connection establishment.</w:t>
      </w:r>
      <w:r>
        <w:t xml:space="preserve"> The </w:t>
      </w:r>
      <w:r w:rsidRPr="00C61D29">
        <w:rPr>
          <w:rFonts w:eastAsiaTheme="minorEastAsia"/>
          <w:lang w:val="en-US" w:eastAsia="zh-CN"/>
        </w:rPr>
        <w:t>L-3 U2N Relay</w:t>
      </w:r>
      <w:r>
        <w:rPr>
          <w:rFonts w:eastAsiaTheme="minorEastAsia"/>
          <w:lang w:val="en-US" w:eastAsia="zh-CN"/>
        </w:rPr>
        <w:t xml:space="preserve"> send the ID of </w:t>
      </w:r>
      <w:r>
        <w:rPr>
          <w:noProof/>
          <w:lang w:val="en-US" w:eastAsia="zh-CN"/>
        </w:rPr>
        <w:t xml:space="preserve">the communication path to </w:t>
      </w:r>
      <w:r w:rsidRPr="00CB5EC9">
        <w:t>Remote UE</w:t>
      </w:r>
      <w:r>
        <w:t xml:space="preserve">, then the </w:t>
      </w:r>
      <w:r w:rsidRPr="00CB5EC9">
        <w:t>Remote UE</w:t>
      </w:r>
      <w:r>
        <w:t xml:space="preserve"> treats it as ID of the redundancy </w:t>
      </w:r>
      <w:r>
        <w:rPr>
          <w:noProof/>
          <w:lang w:val="en-US" w:eastAsia="zh-CN"/>
        </w:rPr>
        <w:t xml:space="preserve">communication </w:t>
      </w:r>
      <w:r>
        <w:t>path.</w:t>
      </w:r>
    </w:p>
    <w:p w14:paraId="0953A3DA" w14:textId="77777777" w:rsidR="00651B80" w:rsidRPr="00557553" w:rsidRDefault="00651B80" w:rsidP="00651B80">
      <w:pPr>
        <w:pStyle w:val="EditorsNote"/>
        <w:rPr>
          <w:rFonts w:eastAsiaTheme="minorEastAsia"/>
          <w:lang w:eastAsia="zh-CN"/>
        </w:rPr>
      </w:pPr>
      <w:r>
        <w:t xml:space="preserve">Editor's note: It is FFS on how the </w:t>
      </w:r>
      <w:r w:rsidRPr="00C61D29">
        <w:rPr>
          <w:rFonts w:eastAsiaTheme="minorEastAsia"/>
          <w:lang w:val="en-US" w:eastAsia="zh-CN"/>
        </w:rPr>
        <w:t>L-3 U2N Relay</w:t>
      </w:r>
      <w:r>
        <w:t xml:space="preserve"> </w:t>
      </w:r>
      <w:r>
        <w:rPr>
          <w:rFonts w:eastAsiaTheme="minorEastAsia"/>
          <w:lang w:val="en-US" w:eastAsia="zh-CN"/>
        </w:rPr>
        <w:t xml:space="preserve">send ID of </w:t>
      </w:r>
      <w:r>
        <w:rPr>
          <w:noProof/>
          <w:lang w:val="en-US" w:eastAsia="zh-CN"/>
        </w:rPr>
        <w:t xml:space="preserve">the communication path to </w:t>
      </w:r>
      <w:r w:rsidRPr="00CB5EC9">
        <w:t>Remote UE</w:t>
      </w:r>
    </w:p>
    <w:p w14:paraId="68C18B07" w14:textId="77777777" w:rsidR="00651B80" w:rsidRPr="001631A1" w:rsidRDefault="00651B80" w:rsidP="00651B80">
      <w:pPr>
        <w:pStyle w:val="af0"/>
        <w:numPr>
          <w:ilvl w:val="0"/>
          <w:numId w:val="34"/>
        </w:numPr>
        <w:rPr>
          <w:rFonts w:eastAsiaTheme="minorEastAsia"/>
          <w:lang w:eastAsia="zh-CN"/>
        </w:rPr>
      </w:pPr>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p>
    <w:p w14:paraId="63FF8B85" w14:textId="77777777" w:rsidR="00651B80" w:rsidRDefault="00651B80" w:rsidP="00651B80">
      <w:pPr>
        <w:pStyle w:val="af0"/>
        <w:ind w:left="360"/>
      </w:pPr>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p>
    <w:p w14:paraId="5D985072" w14:textId="77777777" w:rsidR="00651B80" w:rsidRDefault="00651B80" w:rsidP="00651B80">
      <w:pPr>
        <w:pStyle w:val="af0"/>
        <w:ind w:left="360"/>
      </w:pPr>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p>
    <w:p w14:paraId="37530B2B" w14:textId="77777777" w:rsidR="00651B80" w:rsidRPr="001631A1" w:rsidRDefault="00651B80" w:rsidP="00651B80">
      <w:pPr>
        <w:pStyle w:val="EditorsNote"/>
        <w:rPr>
          <w:rFonts w:eastAsiaTheme="minorEastAsia"/>
          <w:lang w:val="en-US" w:eastAsia="zh-CN"/>
        </w:rPr>
      </w:pPr>
      <w:r>
        <w:t xml:space="preserve">Editor's note: It is FFS how to </w:t>
      </w:r>
      <w:r>
        <w:rPr>
          <w:rFonts w:eastAsiaTheme="minorEastAsia"/>
          <w:lang w:val="en-US" w:eastAsia="zh-CN"/>
        </w:rPr>
        <w:t>select between two PDU sessions or MA PDU session for Remote UE.</w:t>
      </w:r>
    </w:p>
    <w:p w14:paraId="07E03DBA" w14:textId="77777777" w:rsidR="00651B80" w:rsidRPr="00A40E03" w:rsidRDefault="00651B80" w:rsidP="00651B80">
      <w:pPr>
        <w:pStyle w:val="af0"/>
        <w:numPr>
          <w:ilvl w:val="0"/>
          <w:numId w:val="34"/>
        </w:numPr>
        <w:rPr>
          <w:rFonts w:eastAsiaTheme="minorEastAsia"/>
          <w:lang w:eastAsia="zh-CN"/>
        </w:rPr>
      </w:pPr>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p>
    <w:p w14:paraId="40ACB886" w14:textId="77777777" w:rsidR="00651B80" w:rsidRDefault="00651B80" w:rsidP="00651B80">
      <w:pPr>
        <w:pStyle w:val="af0"/>
        <w:ind w:left="360"/>
      </w:pPr>
      <w:r>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p>
    <w:p w14:paraId="3D2FD01C" w14:textId="77777777" w:rsidR="00651B80" w:rsidRPr="00D67D7B" w:rsidRDefault="00651B80" w:rsidP="00651B80">
      <w:pPr>
        <w:pStyle w:val="af0"/>
        <w:ind w:left="360"/>
        <w:rPr>
          <w:rFonts w:eastAsiaTheme="minorEastAsia"/>
          <w:lang w:eastAsia="zh-CN"/>
        </w:rPr>
      </w:pPr>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NG-RAN in the </w:t>
      </w:r>
      <w:r w:rsidRPr="00CB5EC9">
        <w:t xml:space="preserve">PDU </w:t>
      </w:r>
      <w:r>
        <w:t xml:space="preserve">session establish procedures, e.g. in </w:t>
      </w:r>
      <w:r w:rsidRPr="00140E21">
        <w:t>N2 SM information</w:t>
      </w:r>
      <w:r>
        <w:t xml:space="preserve">. </w:t>
      </w:r>
    </w:p>
    <w:p w14:paraId="6E4F9D6F" w14:textId="77777777" w:rsidR="00651B80" w:rsidRDefault="00651B80" w:rsidP="00651B80">
      <w:pPr>
        <w:pStyle w:val="af0"/>
        <w:ind w:left="360"/>
      </w:pPr>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p>
    <w:p w14:paraId="7F578E4D" w14:textId="4DF722F3" w:rsidR="00651B80" w:rsidRPr="00D67D7B" w:rsidRDefault="00651B80" w:rsidP="00651B80">
      <w:pPr>
        <w:pStyle w:val="EditorsNote"/>
        <w:rPr>
          <w:rFonts w:eastAsiaTheme="minorEastAsia"/>
          <w:lang w:eastAsia="zh-CN"/>
        </w:rPr>
      </w:pPr>
      <w:r>
        <w:t xml:space="preserve">Editor's note: </w:t>
      </w:r>
      <w:r w:rsidR="007777A8">
        <w:t>H</w:t>
      </w:r>
      <w:r>
        <w:t xml:space="preserve">ow to support </w:t>
      </w:r>
      <w:r w:rsidR="004800FC">
        <w:rPr>
          <w:noProof/>
          <w:lang w:val="en-US" w:eastAsia="zh-CN"/>
        </w:rPr>
        <w:t>redundant</w:t>
      </w:r>
      <w:r w:rsidR="004800FC">
        <w:t xml:space="preserve"> handling for ATSSS will be studied </w:t>
      </w:r>
      <w:r>
        <w:t xml:space="preserve">in </w:t>
      </w:r>
      <w:r w:rsidR="007777A8">
        <w:t xml:space="preserve">R18 </w:t>
      </w:r>
      <w:r w:rsidR="007777A8" w:rsidRPr="007777A8">
        <w:t>ATSSS_Ph3</w:t>
      </w:r>
      <w:r w:rsidRPr="007777A8">
        <w:t>.</w:t>
      </w:r>
    </w:p>
    <w:p w14:paraId="2F4A4DC0" w14:textId="1279CAAB" w:rsidR="00DA02F2" w:rsidRPr="00DA02F2" w:rsidRDefault="00651B80" w:rsidP="00FE23ED">
      <w:pPr>
        <w:pStyle w:val="af0"/>
        <w:numPr>
          <w:ilvl w:val="0"/>
          <w:numId w:val="34"/>
        </w:numPr>
        <w:rPr>
          <w:rFonts w:eastAsiaTheme="minorEastAsia"/>
          <w:lang w:eastAsia="zh-CN"/>
        </w:rPr>
      </w:pPr>
      <w:r>
        <w:rPr>
          <w:noProof/>
          <w:lang w:val="en-US" w:eastAsia="zh-CN"/>
        </w:rPr>
        <w:t xml:space="preserve">If the PDU session of </w:t>
      </w:r>
      <w:r w:rsidRPr="00C61D29">
        <w:rPr>
          <w:rFonts w:eastAsiaTheme="minorEastAsia"/>
          <w:lang w:val="en-US" w:eastAsia="zh-CN"/>
        </w:rPr>
        <w:t>L-3 U2N Relay</w:t>
      </w:r>
      <w:r>
        <w:rPr>
          <w:noProof/>
          <w:lang w:val="en-US" w:eastAsia="zh-CN"/>
        </w:rPr>
        <w:t xml:space="preserve"> and PDU session of Remote UE at 3GPP access are in a same NG-RAN node, this NG-RAN should</w:t>
      </w:r>
      <w:r w:rsidRPr="00896E31">
        <w:rPr>
          <w:noProof/>
          <w:lang w:val="en-US" w:eastAsia="zh-CN"/>
        </w:rPr>
        <w:t xml:space="preserve"> </w:t>
      </w:r>
      <w:r>
        <w:rPr>
          <w:noProof/>
          <w:lang w:val="en-US" w:eastAsia="zh-CN"/>
        </w:rPr>
        <w:t xml:space="preserve">realize communication </w:t>
      </w:r>
      <w:r w:rsidRPr="00CF3586">
        <w:rPr>
          <w:noProof/>
          <w:lang w:val="en-US" w:eastAsia="zh-CN"/>
        </w:rPr>
        <w:t>reliability</w:t>
      </w:r>
      <w:r>
        <w:rPr>
          <w:noProof/>
          <w:lang w:val="en-US" w:eastAsia="zh-CN"/>
        </w:rPr>
        <w:t xml:space="preserve"> for these two PDU session, e.g. allocating different, </w:t>
      </w:r>
      <w:r w:rsidRPr="00DA3BBC">
        <w:t>redundant user plane resources</w:t>
      </w:r>
      <w:r>
        <w:t xml:space="preserve"> for each </w:t>
      </w:r>
      <w:r>
        <w:rPr>
          <w:noProof/>
          <w:lang w:val="en-US" w:eastAsia="zh-CN"/>
        </w:rPr>
        <w:t>PDU session.</w:t>
      </w:r>
      <w:r w:rsidR="00F742B5">
        <w:rPr>
          <w:noProof/>
          <w:lang w:val="en-US" w:eastAsia="zh-CN"/>
        </w:rPr>
        <w:t xml:space="preserve"> </w:t>
      </w:r>
      <w:r w:rsidR="00FE23ED">
        <w:rPr>
          <w:noProof/>
          <w:lang w:val="en-US" w:eastAsia="zh-CN"/>
        </w:rPr>
        <w:t xml:space="preserve">The NG-RAN can identify the two PDU sessions by comparing the ID of the communication path in a PDU session of Relay with the ID of the redundant communication path in a PDU session of Remote UE. </w:t>
      </w:r>
      <w:r w:rsidR="00F742B5">
        <w:rPr>
          <w:noProof/>
          <w:lang w:val="en-US" w:eastAsia="zh-CN"/>
        </w:rPr>
        <w:t xml:space="preserve">When multiple Remote UEs share a same Relay in a NG-RAN, the NG-RAN should </w:t>
      </w:r>
      <w:r w:rsidR="00C45686">
        <w:rPr>
          <w:noProof/>
          <w:lang w:val="en-US" w:eastAsia="zh-CN"/>
        </w:rPr>
        <w:t xml:space="preserve">realize communication </w:t>
      </w:r>
      <w:r w:rsidR="00C45686" w:rsidRPr="00CF3586">
        <w:rPr>
          <w:noProof/>
          <w:lang w:val="en-US" w:eastAsia="zh-CN"/>
        </w:rPr>
        <w:t>reliability</w:t>
      </w:r>
      <w:r w:rsidR="00C45686">
        <w:rPr>
          <w:noProof/>
          <w:lang w:val="en-US" w:eastAsia="zh-CN"/>
        </w:rPr>
        <w:t xml:space="preserve"> for PDU session of Relay and</w:t>
      </w:r>
      <w:r w:rsidR="00C45686" w:rsidRPr="00C45686">
        <w:rPr>
          <w:noProof/>
          <w:lang w:val="en-US" w:eastAsia="zh-CN"/>
        </w:rPr>
        <w:t xml:space="preserve"> </w:t>
      </w:r>
      <w:r w:rsidR="00C45686">
        <w:rPr>
          <w:noProof/>
          <w:lang w:val="en-US" w:eastAsia="zh-CN"/>
        </w:rPr>
        <w:t xml:space="preserve">PDU sessions of multiple Remote UEs, e.g. the allocated </w:t>
      </w:r>
      <w:r w:rsidR="00C45686" w:rsidRPr="00DA3BBC">
        <w:t>user plane resources</w:t>
      </w:r>
      <w:r w:rsidR="00C45686">
        <w:t xml:space="preserve"> for </w:t>
      </w:r>
      <w:r w:rsidR="00C45686">
        <w:rPr>
          <w:noProof/>
          <w:lang w:val="en-US" w:eastAsia="zh-CN"/>
        </w:rPr>
        <w:t xml:space="preserve">PDU session of Relay is different from the allocated </w:t>
      </w:r>
      <w:r w:rsidR="00C45686" w:rsidRPr="00DA3BBC">
        <w:t xml:space="preserve">user plane resources </w:t>
      </w:r>
      <w:r w:rsidR="00C45686">
        <w:t xml:space="preserve">for </w:t>
      </w:r>
      <w:r w:rsidR="00C45686">
        <w:rPr>
          <w:noProof/>
          <w:lang w:val="en-US" w:eastAsia="zh-CN"/>
        </w:rPr>
        <w:t>PDU sessions of multiple Remote UEs</w:t>
      </w:r>
      <w:r w:rsidR="00F742B5">
        <w:rPr>
          <w:noProof/>
          <w:lang w:val="en-US" w:eastAsia="zh-CN"/>
        </w:rPr>
        <w:t>.</w:t>
      </w:r>
      <w:r w:rsidR="00C45686">
        <w:rPr>
          <w:noProof/>
          <w:lang w:val="en-US" w:eastAsia="zh-CN"/>
        </w:rPr>
        <w:t xml:space="preserve"> </w:t>
      </w:r>
      <w:r w:rsidR="00F742B5">
        <w:rPr>
          <w:noProof/>
          <w:lang w:val="en-US" w:eastAsia="zh-CN"/>
        </w:rPr>
        <w:t>It is assumed that t</w:t>
      </w:r>
      <w:r w:rsidR="00FE23ED">
        <w:rPr>
          <w:noProof/>
          <w:lang w:val="en-US" w:eastAsia="zh-CN"/>
        </w:rPr>
        <w:t xml:space="preserve">he NG-RAN could </w:t>
      </w:r>
      <w:r>
        <w:rPr>
          <w:noProof/>
          <w:lang w:val="en-US" w:eastAsia="zh-CN"/>
        </w:rPr>
        <w:t xml:space="preserve">identify the two PDU sessions by </w:t>
      </w:r>
      <w:r w:rsidR="00F93B1A">
        <w:rPr>
          <w:noProof/>
          <w:lang w:val="en-US" w:eastAsia="zh-CN"/>
        </w:rPr>
        <w:t>find</w:t>
      </w:r>
      <w:r w:rsidR="00FD5BBD">
        <w:rPr>
          <w:noProof/>
          <w:lang w:val="en-US" w:eastAsia="zh-CN"/>
        </w:rPr>
        <w:t>ing</w:t>
      </w:r>
      <w:r w:rsidR="00F93B1A">
        <w:rPr>
          <w:noProof/>
          <w:lang w:val="en-US" w:eastAsia="zh-CN"/>
        </w:rPr>
        <w:t xml:space="preserve"> out a PDU session </w:t>
      </w:r>
      <w:r w:rsidR="00FD5BBD">
        <w:rPr>
          <w:noProof/>
          <w:lang w:val="en-US" w:eastAsia="zh-CN"/>
        </w:rPr>
        <w:t xml:space="preserve">of Remote UE </w:t>
      </w:r>
      <w:r w:rsidR="001836B8">
        <w:rPr>
          <w:noProof/>
          <w:lang w:val="en-US" w:eastAsia="zh-CN"/>
        </w:rPr>
        <w:t xml:space="preserve">whose ID of redundant communication path </w:t>
      </w:r>
      <w:r w:rsidR="00FD5BBD">
        <w:rPr>
          <w:noProof/>
          <w:lang w:val="en-US" w:eastAsia="zh-CN"/>
        </w:rPr>
        <w:t xml:space="preserve">has the same value </w:t>
      </w:r>
      <w:r w:rsidR="00441EA4">
        <w:rPr>
          <w:noProof/>
          <w:lang w:val="en-US" w:eastAsia="zh-CN"/>
        </w:rPr>
        <w:t>with</w:t>
      </w:r>
      <w:r w:rsidR="00FD5BBD">
        <w:rPr>
          <w:noProof/>
          <w:lang w:val="en-US" w:eastAsia="zh-CN"/>
        </w:rPr>
        <w:t xml:space="preserve"> </w:t>
      </w:r>
      <w:r w:rsidR="00F93B1A">
        <w:rPr>
          <w:noProof/>
          <w:lang w:val="en-US" w:eastAsia="zh-CN"/>
        </w:rPr>
        <w:t xml:space="preserve">the </w:t>
      </w:r>
      <w:r w:rsidR="00FD5BBD">
        <w:rPr>
          <w:noProof/>
          <w:lang w:val="en-US" w:eastAsia="zh-CN"/>
        </w:rPr>
        <w:t xml:space="preserve">ID of </w:t>
      </w:r>
      <w:r w:rsidR="00F93B1A">
        <w:rPr>
          <w:noProof/>
          <w:lang w:val="en-US" w:eastAsia="zh-CN"/>
        </w:rPr>
        <w:t>communication path</w:t>
      </w:r>
      <w:r w:rsidR="00DA02F2">
        <w:rPr>
          <w:noProof/>
          <w:lang w:val="en-US" w:eastAsia="zh-CN"/>
        </w:rPr>
        <w:t xml:space="preserve"> </w:t>
      </w:r>
      <w:r w:rsidR="001836B8">
        <w:rPr>
          <w:noProof/>
          <w:lang w:val="en-US" w:eastAsia="zh-CN"/>
        </w:rPr>
        <w:t>of the</w:t>
      </w:r>
      <w:r w:rsidR="00DA02F2">
        <w:rPr>
          <w:noProof/>
          <w:lang w:val="en-US" w:eastAsia="zh-CN"/>
        </w:rPr>
        <w:t xml:space="preserve"> PDU session</w:t>
      </w:r>
      <w:r w:rsidR="001836B8">
        <w:rPr>
          <w:noProof/>
          <w:lang w:val="en-US" w:eastAsia="zh-CN"/>
        </w:rPr>
        <w:t>s</w:t>
      </w:r>
      <w:r w:rsidR="00DA02F2">
        <w:rPr>
          <w:noProof/>
          <w:lang w:val="en-US" w:eastAsia="zh-CN"/>
        </w:rPr>
        <w:t xml:space="preserve"> of Relay</w:t>
      </w:r>
      <w:r w:rsidR="00FE23ED">
        <w:rPr>
          <w:noProof/>
          <w:lang w:val="en-US" w:eastAsia="zh-CN"/>
        </w:rPr>
        <w:t xml:space="preserve">, when there is new PDU session of Relay in the </w:t>
      </w:r>
      <w:r w:rsidR="00D15F3D">
        <w:rPr>
          <w:noProof/>
          <w:lang w:val="en-US" w:eastAsia="zh-CN"/>
        </w:rPr>
        <w:t xml:space="preserve">NG-RAN, e.g. due to </w:t>
      </w:r>
      <w:r w:rsidR="00BD32CE">
        <w:rPr>
          <w:noProof/>
          <w:lang w:val="en-US" w:eastAsia="zh-CN"/>
        </w:rPr>
        <w:t xml:space="preserve">Relay </w:t>
      </w:r>
      <w:r w:rsidR="00D15F3D">
        <w:rPr>
          <w:noProof/>
          <w:lang w:val="en-US" w:eastAsia="zh-CN"/>
        </w:rPr>
        <w:t xml:space="preserve">mobility. The NG-RAN could identify the two PDU sessions by finding out a PDU session of Relay whose ID of communication path has the same value </w:t>
      </w:r>
      <w:r w:rsidR="00441EA4">
        <w:rPr>
          <w:noProof/>
          <w:lang w:val="en-US" w:eastAsia="zh-CN"/>
        </w:rPr>
        <w:t>with</w:t>
      </w:r>
      <w:r w:rsidR="00D15F3D">
        <w:rPr>
          <w:noProof/>
          <w:lang w:val="en-US" w:eastAsia="zh-CN"/>
        </w:rPr>
        <w:t xml:space="preserve"> the ID of redundant communication path of the PDU sessions of Remote UE when there is new PDU session of Remote UE in the NG-RAN.</w:t>
      </w:r>
    </w:p>
    <w:p w14:paraId="5CFB1E3A" w14:textId="7BA9904C" w:rsidR="00651B80" w:rsidRPr="00AC4901" w:rsidRDefault="00F93B1A" w:rsidP="00EC147E">
      <w:pPr>
        <w:pStyle w:val="af0"/>
        <w:numPr>
          <w:ilvl w:val="0"/>
          <w:numId w:val="34"/>
        </w:numPr>
        <w:rPr>
          <w:rFonts w:eastAsiaTheme="minorEastAsia"/>
          <w:lang w:eastAsia="zh-CN"/>
        </w:rPr>
      </w:pPr>
      <w:r>
        <w:rPr>
          <w:noProof/>
          <w:lang w:val="en-US" w:eastAsia="zh-CN"/>
        </w:rPr>
        <w:t xml:space="preserve"> from </w:t>
      </w:r>
      <w:r w:rsidR="00651B80">
        <w:rPr>
          <w:noProof/>
          <w:lang w:val="en-US" w:eastAsia="zh-CN"/>
        </w:rPr>
        <w:t>comparing in a PDU session with the ID of the in another PDU session.</w:t>
      </w:r>
      <w:r>
        <w:rPr>
          <w:noProof/>
          <w:lang w:val="en-US" w:eastAsia="zh-CN"/>
        </w:rPr>
        <w:t xml:space="preserve"> the NG-RAN should </w:t>
      </w:r>
      <w:r w:rsidR="00EC147E">
        <w:rPr>
          <w:noProof/>
          <w:lang w:val="en-US" w:eastAsia="zh-CN"/>
        </w:rPr>
        <w:t>ID</w:t>
      </w:r>
    </w:p>
    <w:p w14:paraId="28C37375" w14:textId="7240B889" w:rsidR="00651B80" w:rsidRPr="005A269B" w:rsidRDefault="00651B80" w:rsidP="00651B80">
      <w:pPr>
        <w:pStyle w:val="EditorsNote"/>
        <w:rPr>
          <w:rFonts w:eastAsiaTheme="minorEastAsia"/>
          <w:lang w:eastAsia="zh-CN"/>
        </w:rPr>
      </w:pPr>
      <w:r>
        <w:lastRenderedPageBreak/>
        <w:t xml:space="preserve">Editor's note: </w:t>
      </w:r>
      <w:r w:rsidR="009E0397">
        <w:rPr>
          <w:lang w:eastAsia="zh-CN"/>
        </w:rPr>
        <w:t xml:space="preserve">Confirmation of feasibility on RAN impacts by RAN WGs is required before concluding this solution. </w:t>
      </w:r>
    </w:p>
    <w:p w14:paraId="6D3127EB" w14:textId="77777777" w:rsidR="00651B80" w:rsidRPr="00BC4377" w:rsidRDefault="00651B80" w:rsidP="00651B80">
      <w:pPr>
        <w:pStyle w:val="3"/>
        <w:rPr>
          <w:lang w:eastAsia="zh-CN"/>
        </w:rPr>
      </w:pPr>
      <w:bookmarkStart w:id="43" w:name="_Toc23317651"/>
      <w:bookmarkStart w:id="44" w:name="_Toc92987390"/>
      <w:r>
        <w:rPr>
          <w:lang w:eastAsia="zh-CN"/>
        </w:rPr>
        <w:t>6.X.3</w:t>
      </w:r>
      <w:r w:rsidRPr="00BC4377">
        <w:rPr>
          <w:lang w:eastAsia="zh-CN"/>
        </w:rPr>
        <w:tab/>
      </w:r>
      <w:bookmarkEnd w:id="39"/>
      <w:bookmarkEnd w:id="40"/>
      <w:bookmarkEnd w:id="43"/>
      <w:r w:rsidRPr="00A7799E">
        <w:t xml:space="preserve">Impacts on </w:t>
      </w:r>
      <w:r w:rsidRPr="00A7799E">
        <w:rPr>
          <w:lang w:eastAsia="zh-CN"/>
        </w:rPr>
        <w:t>services,</w:t>
      </w:r>
      <w:r w:rsidRPr="00A7799E">
        <w:t xml:space="preserve"> entities and interfaces</w:t>
      </w:r>
      <w:bookmarkEnd w:id="44"/>
    </w:p>
    <w:p w14:paraId="11D5491A" w14:textId="77777777" w:rsidR="00651B80" w:rsidRPr="00BC4377" w:rsidRDefault="00651B80" w:rsidP="00651B80">
      <w:pPr>
        <w:pStyle w:val="EditorsNote"/>
      </w:pPr>
      <w:r>
        <w:t>Editor's note:</w:t>
      </w:r>
      <w:r>
        <w:tab/>
      </w:r>
      <w:r w:rsidRPr="00BC4377">
        <w:t xml:space="preserve">This clause captures impacts on existing </w:t>
      </w:r>
      <w:r>
        <w:t>services, entities and interfaces</w:t>
      </w:r>
      <w:r w:rsidRPr="00BC4377">
        <w:t>.</w:t>
      </w:r>
    </w:p>
    <w:p w14:paraId="3E621F1F" w14:textId="77777777" w:rsidR="00651B80" w:rsidRPr="00267422" w:rsidRDefault="00651B80" w:rsidP="00651B80">
      <w:pPr>
        <w:rPr>
          <w:rFonts w:eastAsiaTheme="minorEastAsia"/>
          <w:lang w:eastAsia="zh-CN"/>
        </w:rPr>
      </w:pPr>
      <w:r w:rsidRPr="004646BC">
        <w:t>The following impacts are foreseen by this solution:</w:t>
      </w:r>
    </w:p>
    <w:p w14:paraId="5550B656" w14:textId="77777777" w:rsidR="00651B80" w:rsidRDefault="00651B80" w:rsidP="00651B80">
      <w:pPr>
        <w:rPr>
          <w:rFonts w:eastAsiaTheme="minorEastAsia"/>
          <w:lang w:eastAsia="zh-CN"/>
        </w:rPr>
      </w:pPr>
      <w:r>
        <w:rPr>
          <w:rFonts w:eastAsiaTheme="minorEastAsia" w:hint="eastAsia"/>
          <w:lang w:eastAsia="zh-CN"/>
        </w:rPr>
        <w:t>R</w:t>
      </w:r>
      <w:r>
        <w:rPr>
          <w:rFonts w:eastAsiaTheme="minorEastAsia"/>
          <w:lang w:eastAsia="zh-CN"/>
        </w:rPr>
        <w:t>emote UE:</w:t>
      </w:r>
    </w:p>
    <w:p w14:paraId="146FE56D" w14:textId="77777777" w:rsidR="00651B80" w:rsidRDefault="00651B80" w:rsidP="00651B80">
      <w:pPr>
        <w:pStyle w:val="B1"/>
        <w:rPr>
          <w:lang w:eastAsia="zh-CN"/>
        </w:rPr>
      </w:pPr>
      <w:r>
        <w:rPr>
          <w:lang w:eastAsia="zh-CN"/>
        </w:rPr>
        <w:t>-</w:t>
      </w:r>
      <w:r>
        <w:rPr>
          <w:lang w:eastAsia="zh-CN"/>
        </w:rPr>
        <w:tab/>
        <w:t>Authorization of ProSe service of L3 Relay supporting communication redundancy</w:t>
      </w:r>
    </w:p>
    <w:p w14:paraId="23C13475" w14:textId="77777777" w:rsidR="00651B80" w:rsidRDefault="00651B80" w:rsidP="00651B80">
      <w:pPr>
        <w:pStyle w:val="B1"/>
        <w:rPr>
          <w:rFonts w:eastAsiaTheme="minorEastAsia"/>
          <w:lang w:val="en-US" w:eastAsia="zh-CN"/>
        </w:rPr>
      </w:pPr>
      <w:r>
        <w:rPr>
          <w:lang w:eastAsia="zh-CN"/>
        </w:rPr>
        <w:t xml:space="preserve">-  </w:t>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p>
    <w:p w14:paraId="46062646" w14:textId="77777777" w:rsidR="00651B80" w:rsidRDefault="00651B80" w:rsidP="00651B80">
      <w:pPr>
        <w:pStyle w:val="B1"/>
        <w:rPr>
          <w:rFonts w:eastAsiaTheme="minorEastAsia"/>
          <w:lang w:val="en-US" w:eastAsia="zh-CN"/>
        </w:rPr>
      </w:pPr>
      <w:r>
        <w:rPr>
          <w:rFonts w:eastAsiaTheme="minorEastAsia"/>
          <w:lang w:val="en-US" w:eastAsia="zh-CN"/>
        </w:rPr>
        <w:t xml:space="preserve">-  Provision of ID of </w:t>
      </w:r>
      <w:r>
        <w:rPr>
          <w:noProof/>
          <w:lang w:val="en-US" w:eastAsia="zh-CN"/>
        </w:rPr>
        <w:t>redundant communication path</w:t>
      </w:r>
    </w:p>
    <w:p w14:paraId="74F726FD" w14:textId="77777777" w:rsidR="00651B80" w:rsidRDefault="00651B80" w:rsidP="00651B80">
      <w:pPr>
        <w:rPr>
          <w:noProof/>
          <w:lang w:val="en-US" w:eastAsia="zh-CN"/>
        </w:rPr>
      </w:pPr>
      <w:r>
        <w:rPr>
          <w:noProof/>
          <w:lang w:val="en-US" w:eastAsia="zh-CN"/>
        </w:rPr>
        <w:t>L-3 U2N relay:</w:t>
      </w:r>
    </w:p>
    <w:p w14:paraId="489FB6C3" w14:textId="77777777" w:rsidR="00651B80" w:rsidRPr="00826755" w:rsidRDefault="00651B80" w:rsidP="00651B80">
      <w:pPr>
        <w:pStyle w:val="B1"/>
        <w:rPr>
          <w:rFonts w:eastAsiaTheme="minorEastAsia"/>
          <w:lang w:eastAsia="zh-CN"/>
        </w:rPr>
      </w:pPr>
      <w:r>
        <w:rPr>
          <w:lang w:eastAsia="zh-CN"/>
        </w:rPr>
        <w:t>-</w:t>
      </w:r>
      <w:r>
        <w:rPr>
          <w:lang w:eastAsia="zh-CN"/>
        </w:rPr>
        <w:tab/>
        <w:t>Authorization of ProSe service of L3 Relay supporting communication redundancy</w:t>
      </w:r>
    </w:p>
    <w:p w14:paraId="3233449C" w14:textId="77777777" w:rsidR="00651B80" w:rsidRPr="005A582D" w:rsidRDefault="00651B80" w:rsidP="00651B80">
      <w:pPr>
        <w:pStyle w:val="B1"/>
        <w:rPr>
          <w:lang w:eastAsia="zh-CN"/>
        </w:rPr>
      </w:pPr>
      <w:r>
        <w:rPr>
          <w:rFonts w:eastAsiaTheme="minorEastAsia"/>
          <w:lang w:val="en-US" w:eastAsia="zh-CN"/>
        </w:rPr>
        <w:t xml:space="preserve">-  Provision of ID of </w:t>
      </w:r>
      <w:r>
        <w:rPr>
          <w:noProof/>
          <w:lang w:val="en-US" w:eastAsia="zh-CN"/>
        </w:rPr>
        <w:t>communication path</w:t>
      </w:r>
    </w:p>
    <w:p w14:paraId="73DBF27B" w14:textId="77777777" w:rsidR="00651B80" w:rsidRDefault="00651B80" w:rsidP="00651B80">
      <w:pPr>
        <w:rPr>
          <w:rFonts w:eastAsiaTheme="minorEastAsia"/>
          <w:noProof/>
          <w:lang w:val="en-US" w:eastAsia="zh-CN"/>
        </w:rPr>
      </w:pPr>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p>
    <w:p w14:paraId="57F24268" w14:textId="77777777" w:rsidR="00651B80" w:rsidRDefault="00651B80" w:rsidP="00651B80">
      <w:pPr>
        <w:pStyle w:val="B1"/>
        <w:numPr>
          <w:ilvl w:val="0"/>
          <w:numId w:val="33"/>
        </w:numPr>
        <w:ind w:left="567" w:hanging="283"/>
        <w:rPr>
          <w:rFonts w:eastAsiaTheme="minorEastAsia"/>
          <w:noProof/>
          <w:lang w:val="en-US" w:eastAsia="zh-CN"/>
        </w:rPr>
      </w:pPr>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p>
    <w:p w14:paraId="03EA7503" w14:textId="77777777" w:rsidR="00651B80" w:rsidRDefault="00651B80" w:rsidP="00651B80">
      <w:pPr>
        <w:rPr>
          <w:rFonts w:eastAsiaTheme="minorEastAsia"/>
          <w:noProof/>
          <w:lang w:val="en-US" w:eastAsia="zh-CN"/>
        </w:rPr>
      </w:pPr>
      <w:r>
        <w:rPr>
          <w:rFonts w:eastAsiaTheme="minorEastAsia"/>
          <w:noProof/>
          <w:lang w:val="en-US" w:eastAsia="zh-CN"/>
        </w:rPr>
        <w:t>SMF:</w:t>
      </w:r>
    </w:p>
    <w:p w14:paraId="5497B6C6" w14:textId="77777777" w:rsidR="00651B80" w:rsidRPr="007C5529" w:rsidRDefault="00651B80" w:rsidP="00651B80">
      <w:pPr>
        <w:pStyle w:val="B1"/>
        <w:numPr>
          <w:ilvl w:val="0"/>
          <w:numId w:val="33"/>
        </w:numPr>
        <w:ind w:left="567" w:hanging="283"/>
        <w:rPr>
          <w:rFonts w:eastAsiaTheme="minorEastAsia"/>
          <w:noProof/>
          <w:lang w:val="en-US" w:eastAsia="zh-CN"/>
        </w:rPr>
      </w:pPr>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p>
    <w:p w14:paraId="5B4BBD18" w14:textId="77777777" w:rsidR="00651B80" w:rsidRPr="00510C55" w:rsidRDefault="00651B80" w:rsidP="00651B80">
      <w:pPr>
        <w:rPr>
          <w:rFonts w:eastAsiaTheme="minorEastAsia"/>
          <w:noProof/>
          <w:lang w:val="en-US" w:eastAsia="zh-CN"/>
        </w:rPr>
      </w:pPr>
      <w:r>
        <w:rPr>
          <w:rFonts w:eastAsiaTheme="minorEastAsia"/>
          <w:noProof/>
          <w:lang w:val="en-US" w:eastAsia="zh-CN"/>
        </w:rPr>
        <w:t>NG-RAN</w:t>
      </w:r>
    </w:p>
    <w:p w14:paraId="03A22288" w14:textId="77777777" w:rsidR="00651B80" w:rsidRPr="00290D5C" w:rsidRDefault="00651B80" w:rsidP="00651B80">
      <w:pPr>
        <w:pStyle w:val="B1"/>
        <w:numPr>
          <w:ilvl w:val="0"/>
          <w:numId w:val="33"/>
        </w:numPr>
        <w:ind w:left="567" w:hanging="283"/>
        <w:rPr>
          <w:rFonts w:eastAsiaTheme="minorEastAsia"/>
          <w:lang w:eastAsia="zh-CN"/>
        </w:rPr>
      </w:pPr>
      <w:r>
        <w:rPr>
          <w:noProof/>
          <w:lang w:val="en-US" w:eastAsia="zh-CN"/>
        </w:rPr>
        <w:t>Redundancy handing between the two PDU sessions identified by same ID of communication path</w:t>
      </w:r>
    </w:p>
    <w:p w14:paraId="104FF3B0" w14:textId="77777777" w:rsidR="002857B9" w:rsidRPr="00651B80" w:rsidRDefault="002857B9" w:rsidP="002857B9">
      <w:pPr>
        <w:rPr>
          <w:rFonts w:eastAsiaTheme="minorEastAsia"/>
          <w:lang w:eastAsia="zh-CN"/>
        </w:rPr>
      </w:pPr>
    </w:p>
    <w:bookmarkEnd w:id="7"/>
    <w:bookmarkEnd w:id="8"/>
    <w:bookmarkEnd w:id="9"/>
    <w:bookmarkEnd w:id="10"/>
    <w:bookmarkEnd w:id="11"/>
    <w:p w14:paraId="76541EF6" w14:textId="2BE53E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475CB" w14:textId="77777777" w:rsidR="00BA5D7E" w:rsidRDefault="00BA5D7E">
      <w:r>
        <w:separator/>
      </w:r>
    </w:p>
    <w:p w14:paraId="40A7B1D5" w14:textId="77777777" w:rsidR="00BA5D7E" w:rsidRDefault="00BA5D7E"/>
  </w:endnote>
  <w:endnote w:type="continuationSeparator" w:id="0">
    <w:p w14:paraId="3CE5A2EF" w14:textId="77777777" w:rsidR="00BA5D7E" w:rsidRDefault="00BA5D7E">
      <w:r>
        <w:continuationSeparator/>
      </w:r>
    </w:p>
    <w:p w14:paraId="50A8845D" w14:textId="77777777" w:rsidR="00BA5D7E" w:rsidRDefault="00BA5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FD5BBD" w:rsidRDefault="00FD5BB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FD5BBD" w:rsidRDefault="00FD5BB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FD5BBD" w:rsidRDefault="00FD5BB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1A708" w14:textId="77777777" w:rsidR="00BA5D7E" w:rsidRDefault="00BA5D7E">
      <w:r>
        <w:separator/>
      </w:r>
    </w:p>
    <w:p w14:paraId="1A119C8D" w14:textId="77777777" w:rsidR="00BA5D7E" w:rsidRDefault="00BA5D7E"/>
  </w:footnote>
  <w:footnote w:type="continuationSeparator" w:id="0">
    <w:p w14:paraId="570EAE87" w14:textId="77777777" w:rsidR="00BA5D7E" w:rsidRDefault="00BA5D7E">
      <w:r>
        <w:continuationSeparator/>
      </w:r>
    </w:p>
    <w:p w14:paraId="694A50B9" w14:textId="77777777" w:rsidR="00BA5D7E" w:rsidRDefault="00BA5D7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FD5BBD" w:rsidRDefault="00FD5BBD"/>
  <w:p w14:paraId="4C52EAB4" w14:textId="77777777" w:rsidR="00FD5BBD" w:rsidRDefault="00FD5BB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FD5BBD" w:rsidRPr="0091233D" w:rsidRDefault="00FD5BB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636AD0F" w:rsidR="00FD5BBD" w:rsidRPr="0091233D" w:rsidRDefault="00FD5BB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27A42">
      <w:rPr>
        <w:rFonts w:ascii="Arial" w:hAnsi="Arial" w:cs="Arial"/>
        <w:b/>
        <w:bCs/>
        <w:noProof/>
        <w:sz w:val="18"/>
        <w:lang w:val="fr-FR"/>
      </w:rPr>
      <w:t>3</w:t>
    </w:r>
    <w:r>
      <w:rPr>
        <w:rFonts w:ascii="Arial" w:hAnsi="Arial" w:cs="Arial"/>
        <w:b/>
        <w:bCs/>
        <w:sz w:val="18"/>
      </w:rPr>
      <w:fldChar w:fldCharType="end"/>
    </w:r>
  </w:p>
  <w:p w14:paraId="20F67C18" w14:textId="77777777" w:rsidR="00FD5BBD" w:rsidRPr="0091233D" w:rsidRDefault="00FD5BB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06">
    <w15:presenceInfo w15:providerId="None" w15:userId="China Telecom 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9B6"/>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8CE"/>
    <w:rsid w:val="000A14F7"/>
    <w:rsid w:val="000A1CE9"/>
    <w:rsid w:val="000A24EE"/>
    <w:rsid w:val="000A2B97"/>
    <w:rsid w:val="000A323F"/>
    <w:rsid w:val="000A49D3"/>
    <w:rsid w:val="000A5948"/>
    <w:rsid w:val="000A6539"/>
    <w:rsid w:val="000A75B1"/>
    <w:rsid w:val="000A7CE0"/>
    <w:rsid w:val="000B103E"/>
    <w:rsid w:val="000B128A"/>
    <w:rsid w:val="000B131F"/>
    <w:rsid w:val="000B1493"/>
    <w:rsid w:val="000B1DB8"/>
    <w:rsid w:val="000B3C93"/>
    <w:rsid w:val="000B3DD5"/>
    <w:rsid w:val="000B50B5"/>
    <w:rsid w:val="000B6489"/>
    <w:rsid w:val="000B6A86"/>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3EA"/>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5C96"/>
    <w:rsid w:val="001765B4"/>
    <w:rsid w:val="00176C9B"/>
    <w:rsid w:val="00176CD0"/>
    <w:rsid w:val="00177EFC"/>
    <w:rsid w:val="001802CC"/>
    <w:rsid w:val="001806F6"/>
    <w:rsid w:val="00181DAB"/>
    <w:rsid w:val="001821B7"/>
    <w:rsid w:val="00182258"/>
    <w:rsid w:val="001835B3"/>
    <w:rsid w:val="001836B8"/>
    <w:rsid w:val="00184110"/>
    <w:rsid w:val="00184314"/>
    <w:rsid w:val="001846EE"/>
    <w:rsid w:val="00184908"/>
    <w:rsid w:val="00185660"/>
    <w:rsid w:val="00185AC7"/>
    <w:rsid w:val="00185C88"/>
    <w:rsid w:val="00185E3A"/>
    <w:rsid w:val="00186F58"/>
    <w:rsid w:val="00187806"/>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453"/>
    <w:rsid w:val="0027499D"/>
    <w:rsid w:val="002756C1"/>
    <w:rsid w:val="00275FD2"/>
    <w:rsid w:val="002761A8"/>
    <w:rsid w:val="00276C68"/>
    <w:rsid w:val="0028020F"/>
    <w:rsid w:val="002804F9"/>
    <w:rsid w:val="00280862"/>
    <w:rsid w:val="00280B32"/>
    <w:rsid w:val="00281104"/>
    <w:rsid w:val="0028135F"/>
    <w:rsid w:val="00281F13"/>
    <w:rsid w:val="00282E1C"/>
    <w:rsid w:val="00282EEC"/>
    <w:rsid w:val="00285692"/>
    <w:rsid w:val="002857B9"/>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673F"/>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51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1EA4"/>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00FC"/>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B33"/>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17A30"/>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1DB"/>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67FCE"/>
    <w:rsid w:val="005725BA"/>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8A7"/>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37F2"/>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F1E"/>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51A68"/>
    <w:rsid w:val="00651B80"/>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B57"/>
    <w:rsid w:val="00671D64"/>
    <w:rsid w:val="006724E3"/>
    <w:rsid w:val="00672D14"/>
    <w:rsid w:val="00673CFE"/>
    <w:rsid w:val="00674CCA"/>
    <w:rsid w:val="006764D1"/>
    <w:rsid w:val="006765F3"/>
    <w:rsid w:val="00676A96"/>
    <w:rsid w:val="00676DC7"/>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6D4"/>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777A8"/>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715"/>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0C6"/>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5F40"/>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0ED1"/>
    <w:rsid w:val="008D170E"/>
    <w:rsid w:val="008D1B17"/>
    <w:rsid w:val="008D1DB6"/>
    <w:rsid w:val="008D2D20"/>
    <w:rsid w:val="008D4D6C"/>
    <w:rsid w:val="008D5DA7"/>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D1E"/>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3BDD"/>
    <w:rsid w:val="00944A8B"/>
    <w:rsid w:val="00945C17"/>
    <w:rsid w:val="00945F0F"/>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BDA"/>
    <w:rsid w:val="00963DF9"/>
    <w:rsid w:val="00964324"/>
    <w:rsid w:val="0096452F"/>
    <w:rsid w:val="009645FD"/>
    <w:rsid w:val="009646AF"/>
    <w:rsid w:val="009646D2"/>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09D"/>
    <w:rsid w:val="009934B9"/>
    <w:rsid w:val="00993749"/>
    <w:rsid w:val="009946FC"/>
    <w:rsid w:val="00994AE2"/>
    <w:rsid w:val="009952E9"/>
    <w:rsid w:val="00995D78"/>
    <w:rsid w:val="00995E59"/>
    <w:rsid w:val="00996972"/>
    <w:rsid w:val="00997FCA"/>
    <w:rsid w:val="009A07FE"/>
    <w:rsid w:val="009A14F4"/>
    <w:rsid w:val="009A1939"/>
    <w:rsid w:val="009A250E"/>
    <w:rsid w:val="009A36B1"/>
    <w:rsid w:val="009A3B6D"/>
    <w:rsid w:val="009A44DE"/>
    <w:rsid w:val="009A4C52"/>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397"/>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07D4C"/>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27A42"/>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E4E"/>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23"/>
    <w:rsid w:val="00AB443B"/>
    <w:rsid w:val="00AB4533"/>
    <w:rsid w:val="00AB46F4"/>
    <w:rsid w:val="00AB4A09"/>
    <w:rsid w:val="00AB4A2C"/>
    <w:rsid w:val="00AB4AFA"/>
    <w:rsid w:val="00AB51CF"/>
    <w:rsid w:val="00AB59A9"/>
    <w:rsid w:val="00AB5DB5"/>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A1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09E"/>
    <w:rsid w:val="00B738FB"/>
    <w:rsid w:val="00B741F2"/>
    <w:rsid w:val="00B75989"/>
    <w:rsid w:val="00B771B6"/>
    <w:rsid w:val="00B77B34"/>
    <w:rsid w:val="00B807CB"/>
    <w:rsid w:val="00B80DC6"/>
    <w:rsid w:val="00B81E96"/>
    <w:rsid w:val="00B82343"/>
    <w:rsid w:val="00B8312C"/>
    <w:rsid w:val="00B85847"/>
    <w:rsid w:val="00B8647A"/>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5D7E"/>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5CB1"/>
    <w:rsid w:val="00BC7660"/>
    <w:rsid w:val="00BD0133"/>
    <w:rsid w:val="00BD0884"/>
    <w:rsid w:val="00BD0F71"/>
    <w:rsid w:val="00BD1573"/>
    <w:rsid w:val="00BD2553"/>
    <w:rsid w:val="00BD265B"/>
    <w:rsid w:val="00BD32CE"/>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68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8F5"/>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5F3D"/>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4395"/>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031"/>
    <w:rsid w:val="00DA02F2"/>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49E0"/>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A3"/>
    <w:rsid w:val="00DF35F4"/>
    <w:rsid w:val="00DF4531"/>
    <w:rsid w:val="00DF54A8"/>
    <w:rsid w:val="00DF65BD"/>
    <w:rsid w:val="00DF6E9D"/>
    <w:rsid w:val="00DF7AE0"/>
    <w:rsid w:val="00E01BFB"/>
    <w:rsid w:val="00E01E14"/>
    <w:rsid w:val="00E01E30"/>
    <w:rsid w:val="00E04CEE"/>
    <w:rsid w:val="00E04DF6"/>
    <w:rsid w:val="00E05D7F"/>
    <w:rsid w:val="00E06626"/>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2658"/>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2C8E"/>
    <w:rsid w:val="00E73FF9"/>
    <w:rsid w:val="00E7405B"/>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5E8"/>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47E"/>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07AB6"/>
    <w:rsid w:val="00F1002C"/>
    <w:rsid w:val="00F117CA"/>
    <w:rsid w:val="00F12167"/>
    <w:rsid w:val="00F13B6D"/>
    <w:rsid w:val="00F14EF7"/>
    <w:rsid w:val="00F151BF"/>
    <w:rsid w:val="00F15688"/>
    <w:rsid w:val="00F15F5D"/>
    <w:rsid w:val="00F17046"/>
    <w:rsid w:val="00F171C1"/>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D0D"/>
    <w:rsid w:val="00F36E18"/>
    <w:rsid w:val="00F37BA2"/>
    <w:rsid w:val="00F40EE5"/>
    <w:rsid w:val="00F429BE"/>
    <w:rsid w:val="00F43148"/>
    <w:rsid w:val="00F43588"/>
    <w:rsid w:val="00F44AF0"/>
    <w:rsid w:val="00F45049"/>
    <w:rsid w:val="00F457B5"/>
    <w:rsid w:val="00F45EB4"/>
    <w:rsid w:val="00F461D6"/>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42B5"/>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3B1A"/>
    <w:rsid w:val="00F950EB"/>
    <w:rsid w:val="00F977B3"/>
    <w:rsid w:val="00F97C7B"/>
    <w:rsid w:val="00FA018C"/>
    <w:rsid w:val="00FA02D8"/>
    <w:rsid w:val="00FA074F"/>
    <w:rsid w:val="00FA08EA"/>
    <w:rsid w:val="00FA132B"/>
    <w:rsid w:val="00FA1412"/>
    <w:rsid w:val="00FA1BEF"/>
    <w:rsid w:val="00FA217D"/>
    <w:rsid w:val="00FA3CA0"/>
    <w:rsid w:val="00FA43EE"/>
    <w:rsid w:val="00FA53EB"/>
    <w:rsid w:val="00FA63CA"/>
    <w:rsid w:val="00FA73F2"/>
    <w:rsid w:val="00FB1849"/>
    <w:rsid w:val="00FB2293"/>
    <w:rsid w:val="00FB3BC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BBD"/>
    <w:rsid w:val="00FD7BCD"/>
    <w:rsid w:val="00FE1F7B"/>
    <w:rsid w:val="00FE23ED"/>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EC3B77E-11AD-4E66-8CDF-C13A56DA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5</Pages>
  <Words>1602</Words>
  <Characters>9134</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0506</cp:lastModifiedBy>
  <cp:revision>28</cp:revision>
  <cp:lastPrinted>2022-01-20T10:58:00Z</cp:lastPrinted>
  <dcterms:created xsi:type="dcterms:W3CDTF">2022-05-06T15:12:00Z</dcterms:created>
  <dcterms:modified xsi:type="dcterms:W3CDTF">2022-05-06T22:52:00Z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